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57954">
      <w:pPr>
        <w:jc w:val="center"/>
        <w:rPr>
          <w:rFonts w:hint="eastAsia" w:ascii="黑体" w:eastAsia="黑体"/>
          <w:color w:val="000000"/>
          <w:sz w:val="52"/>
          <w:szCs w:val="52"/>
        </w:rPr>
      </w:pPr>
    </w:p>
    <w:p w14:paraId="75ADE256">
      <w:pPr>
        <w:jc w:val="center"/>
        <w:rPr>
          <w:rFonts w:hint="eastAsia" w:ascii="黑体" w:eastAsia="黑体"/>
          <w:color w:val="000000"/>
          <w:sz w:val="52"/>
          <w:szCs w:val="52"/>
        </w:rPr>
      </w:pPr>
    </w:p>
    <w:p w14:paraId="01212539">
      <w:pPr>
        <w:spacing w:line="360" w:lineRule="auto"/>
        <w:jc w:val="center"/>
        <w:rPr>
          <w:rFonts w:hint="eastAsia" w:ascii="华康简标题宋" w:eastAsia="华康简标题宋"/>
          <w:b w:val="0"/>
          <w:bCs w:val="0"/>
          <w:color w:val="000000"/>
          <w:sz w:val="84"/>
        </w:rPr>
      </w:pPr>
      <w:r>
        <w:rPr>
          <w:rFonts w:hint="eastAsia" w:ascii="华康简标题宋" w:eastAsia="华康简标题宋"/>
          <w:b w:val="0"/>
          <w:bCs w:val="0"/>
          <w:color w:val="000000"/>
          <w:sz w:val="84"/>
        </w:rPr>
        <w:t xml:space="preserve">采  购 </w:t>
      </w:r>
      <w:r>
        <w:rPr>
          <w:rFonts w:ascii="华康简标题宋" w:eastAsia="华康简标题宋"/>
          <w:b w:val="0"/>
          <w:bCs w:val="0"/>
          <w:color w:val="000000"/>
          <w:sz w:val="84"/>
        </w:rPr>
        <w:t xml:space="preserve"> </w:t>
      </w:r>
      <w:r>
        <w:rPr>
          <w:rFonts w:hint="eastAsia" w:ascii="华康简标题宋" w:eastAsia="华康简标题宋"/>
          <w:b w:val="0"/>
          <w:bCs w:val="0"/>
          <w:color w:val="000000"/>
          <w:sz w:val="84"/>
        </w:rPr>
        <w:t xml:space="preserve">文 </w:t>
      </w:r>
      <w:r>
        <w:rPr>
          <w:rFonts w:ascii="华康简标题宋" w:eastAsia="华康简标题宋"/>
          <w:b w:val="0"/>
          <w:bCs w:val="0"/>
          <w:color w:val="000000"/>
          <w:sz w:val="84"/>
        </w:rPr>
        <w:t xml:space="preserve"> </w:t>
      </w:r>
      <w:r>
        <w:rPr>
          <w:rFonts w:hint="eastAsia" w:ascii="华康简标题宋" w:eastAsia="华康简标题宋"/>
          <w:b w:val="0"/>
          <w:bCs w:val="0"/>
          <w:color w:val="000000"/>
          <w:sz w:val="84"/>
        </w:rPr>
        <w:t>件</w:t>
      </w:r>
    </w:p>
    <w:p w14:paraId="2E4C5DDB">
      <w:pPr>
        <w:rPr>
          <w:rFonts w:hint="eastAsia" w:ascii="黑体" w:eastAsia="黑体"/>
          <w:color w:val="000000"/>
          <w:sz w:val="52"/>
          <w:szCs w:val="52"/>
        </w:rPr>
      </w:pPr>
    </w:p>
    <w:p w14:paraId="6586FE08">
      <w:pPr>
        <w:jc w:val="center"/>
        <w:rPr>
          <w:rFonts w:hint="eastAsia" w:ascii="华康简标题宋" w:hAnsi="华文中宋" w:eastAsia="华康简标题宋" w:cs="Times New Roman"/>
          <w:bCs/>
          <w:i w:val="0"/>
          <w:iCs w:val="0"/>
          <w:caps w:val="0"/>
          <w:color w:val="000000" w:themeColor="text1"/>
          <w:spacing w:val="0"/>
          <w:sz w:val="48"/>
          <w:szCs w:val="24"/>
          <w:shd w:val="clear" w:color="auto" w:fill="auto"/>
          <w:lang w:eastAsia="zh-CN"/>
          <w14:textFill>
            <w14:solidFill>
              <w14:schemeClr w14:val="tx1"/>
            </w14:solidFill>
          </w14:textFill>
        </w:rPr>
      </w:pPr>
      <w:r>
        <w:rPr>
          <w:rFonts w:hint="eastAsia" w:ascii="华康简标题宋" w:hAnsi="华文中宋" w:eastAsia="华康简标题宋" w:cs="Times New Roman"/>
          <w:b w:val="0"/>
          <w:bCs/>
          <w:color w:val="auto"/>
          <w:sz w:val="48"/>
          <w:szCs w:val="24"/>
          <w:shd w:val="clear" w:color="auto" w:fill="auto"/>
          <w:lang w:val="en-US" w:eastAsia="zh-CN"/>
        </w:rPr>
        <w:t>东莞市凤岗镇博深高速联络线及雁鸣湖路道路工程(一期) 现场试验检测服务采购</w:t>
      </w:r>
      <w:r>
        <w:rPr>
          <w:rFonts w:hint="eastAsia" w:ascii="华康简标题宋" w:hAnsi="华文中宋" w:eastAsia="华康简标题宋" w:cs="Times New Roman"/>
          <w:bCs/>
          <w:i w:val="0"/>
          <w:iCs w:val="0"/>
          <w:caps w:val="0"/>
          <w:color w:val="000000" w:themeColor="text1"/>
          <w:spacing w:val="0"/>
          <w:sz w:val="48"/>
          <w:szCs w:val="24"/>
          <w:shd w:val="clear" w:color="auto" w:fill="auto"/>
          <w:lang w:val="en-US" w:eastAsia="zh-CN"/>
          <w14:textFill>
            <w14:solidFill>
              <w14:schemeClr w14:val="tx1"/>
            </w14:solidFill>
          </w14:textFill>
        </w:rPr>
        <w:t>采购</w:t>
      </w:r>
    </w:p>
    <w:p w14:paraId="624F1C3A">
      <w:pPr>
        <w:jc w:val="center"/>
        <w:rPr>
          <w:rFonts w:hint="eastAsia" w:ascii="仿宋_GB2312" w:hAnsi="宋体" w:eastAsia="仿宋_GB2312"/>
          <w:bCs/>
          <w:sz w:val="32"/>
        </w:rPr>
      </w:pPr>
    </w:p>
    <w:p w14:paraId="0C38F091">
      <w:pPr>
        <w:jc w:val="center"/>
        <w:rPr>
          <w:rFonts w:hint="eastAsia" w:ascii="仿宋_GB2312" w:hAnsi="宋体" w:eastAsia="仿宋_GB2312"/>
          <w:bCs/>
          <w:sz w:val="32"/>
        </w:rPr>
      </w:pPr>
    </w:p>
    <w:p w14:paraId="78D0D294">
      <w:pPr>
        <w:jc w:val="center"/>
        <w:rPr>
          <w:rFonts w:hint="default" w:ascii="宋体" w:hAnsi="宋体" w:eastAsia="宋体" w:cs="宋体"/>
          <w:b w:val="0"/>
          <w:bCs/>
          <w:color w:val="auto"/>
          <w:sz w:val="32"/>
          <w:u w:val="single"/>
        </w:rPr>
      </w:pPr>
      <w:r>
        <w:rPr>
          <w:rFonts w:hint="eastAsia" w:ascii="仿宋_GB2312" w:hAnsi="宋体" w:eastAsia="仿宋_GB2312"/>
          <w:bCs/>
          <w:sz w:val="32"/>
        </w:rPr>
        <w:t>项目编号：</w:t>
      </w:r>
      <w:r>
        <w:rPr>
          <w:rFonts w:hint="eastAsia" w:ascii="仿宋_GB2312" w:hAnsi="宋体" w:eastAsia="仿宋_GB2312"/>
          <w:b/>
          <w:bCs w:val="0"/>
          <w:color w:val="auto"/>
          <w:sz w:val="32"/>
          <w:u w:val="single"/>
        </w:rPr>
        <w:t xml:space="preserve"> </w:t>
      </w:r>
      <w:r>
        <w:rPr>
          <w:rFonts w:hint="eastAsia" w:ascii="宋体" w:hAnsi="宋体" w:cs="宋体"/>
          <w:b w:val="0"/>
          <w:bCs/>
          <w:color w:val="auto"/>
          <w:sz w:val="32"/>
          <w:u w:val="single"/>
          <w:lang w:eastAsia="zh-CN"/>
        </w:rPr>
        <w:t>CGSZ-2026-002</w:t>
      </w:r>
      <w:r>
        <w:rPr>
          <w:rFonts w:hint="eastAsia" w:ascii="宋体" w:hAnsi="宋体" w:eastAsia="宋体" w:cs="宋体"/>
          <w:b w:val="0"/>
          <w:bCs/>
          <w:sz w:val="32"/>
          <w:u w:val="single"/>
          <w:lang w:val="en-US" w:eastAsia="zh-CN"/>
        </w:rPr>
        <w:t xml:space="preserve"> </w:t>
      </w:r>
    </w:p>
    <w:p w14:paraId="45215F48">
      <w:pPr>
        <w:jc w:val="center"/>
        <w:rPr>
          <w:rFonts w:hint="eastAsia" w:ascii="仿宋_GB2312" w:hAnsi="宋体" w:eastAsia="仿宋_GB2312"/>
          <w:bCs/>
          <w:sz w:val="32"/>
          <w:u w:val="single"/>
        </w:rPr>
      </w:pPr>
    </w:p>
    <w:p w14:paraId="63CE6B5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bCs/>
          <w:color w:val="000000"/>
          <w:sz w:val="32"/>
          <w:u w:val="single"/>
          <w:lang w:val="en-US" w:eastAsia="zh-CN"/>
        </w:rPr>
      </w:pPr>
    </w:p>
    <w:p w14:paraId="73700CED">
      <w:pPr>
        <w:rPr>
          <w:rFonts w:hint="eastAsia" w:ascii="黑体" w:eastAsia="黑体"/>
          <w:color w:val="000000"/>
          <w:sz w:val="36"/>
          <w:szCs w:val="36"/>
        </w:rPr>
      </w:pPr>
      <w:r>
        <w:rPr>
          <w:rFonts w:hint="eastAsia" w:ascii="黑体" w:eastAsia="黑体"/>
          <w:color w:val="000000"/>
          <w:sz w:val="36"/>
          <w:szCs w:val="36"/>
        </w:rPr>
        <w:t xml:space="preserve"> </w:t>
      </w:r>
    </w:p>
    <w:p w14:paraId="460CC8F4">
      <w:pPr>
        <w:spacing w:line="360" w:lineRule="auto"/>
        <w:jc w:val="center"/>
        <w:rPr>
          <w:rFonts w:hint="eastAsia"/>
          <w:color w:val="000000"/>
        </w:rPr>
      </w:pPr>
    </w:p>
    <w:p w14:paraId="7C011A69">
      <w:pPr>
        <w:pStyle w:val="11"/>
        <w:ind w:firstLine="0" w:firstLineChars="0"/>
        <w:rPr>
          <w:rFonts w:hint="eastAsia"/>
          <w:color w:val="000000"/>
        </w:rPr>
      </w:pPr>
    </w:p>
    <w:p w14:paraId="68ED8738">
      <w:pPr>
        <w:spacing w:line="360" w:lineRule="auto"/>
        <w:rPr>
          <w:rFonts w:hint="eastAsia" w:ascii="仿宋_GB2312" w:hAnsi="宋体" w:eastAsia="仿宋_GB2312"/>
          <w:bCs/>
          <w:color w:val="000000"/>
          <w:sz w:val="32"/>
        </w:rPr>
      </w:pPr>
    </w:p>
    <w:p w14:paraId="355AA75C">
      <w:pPr>
        <w:spacing w:line="360" w:lineRule="auto"/>
        <w:rPr>
          <w:rFonts w:hint="eastAsia" w:ascii="仿宋_GB2312" w:hAnsi="宋体" w:eastAsia="仿宋_GB2312"/>
          <w:bCs/>
          <w:color w:val="000000"/>
          <w:sz w:val="32"/>
        </w:rPr>
      </w:pPr>
    </w:p>
    <w:p w14:paraId="6442B13B">
      <w:pPr>
        <w:spacing w:line="360" w:lineRule="auto"/>
        <w:rPr>
          <w:rFonts w:hint="eastAsia" w:ascii="仿宋_GB2312" w:hAnsi="宋体" w:eastAsia="仿宋_GB2312"/>
          <w:bCs/>
          <w:color w:val="000000"/>
          <w:sz w:val="32"/>
        </w:rPr>
      </w:pPr>
    </w:p>
    <w:p w14:paraId="002BBBE2">
      <w:pPr>
        <w:spacing w:line="360" w:lineRule="auto"/>
        <w:jc w:val="center"/>
        <w:rPr>
          <w:rFonts w:hint="eastAsia" w:ascii="仿宋_GB2312" w:hAnsi="宋体" w:eastAsia="仿宋_GB2312"/>
          <w:bCs/>
          <w:sz w:val="32"/>
        </w:rPr>
      </w:pPr>
      <w:r>
        <w:rPr>
          <w:rFonts w:hint="eastAsia" w:ascii="仿宋_GB2312" w:hAnsi="宋体" w:eastAsia="仿宋_GB2312"/>
          <w:bCs/>
          <w:sz w:val="32"/>
          <w:lang w:val="en-US" w:eastAsia="zh-CN"/>
        </w:rPr>
        <w:t>东莞城工集团市政工程有限公司</w:t>
      </w:r>
    </w:p>
    <w:p w14:paraId="4C343DBB">
      <w:pPr>
        <w:tabs>
          <w:tab w:val="left" w:pos="210"/>
        </w:tabs>
        <w:jc w:val="center"/>
        <w:rPr>
          <w:rFonts w:hint="eastAsia" w:ascii="仿宋_GB2312" w:hAnsi="宋体" w:eastAsia="仿宋_GB2312"/>
          <w:bCs/>
          <w:sz w:val="32"/>
        </w:rPr>
      </w:pPr>
      <w:r>
        <w:rPr>
          <w:rFonts w:hint="eastAsia" w:ascii="仿宋_GB2312" w:hAnsi="宋体" w:eastAsia="仿宋_GB2312"/>
          <w:bCs/>
          <w:sz w:val="32"/>
        </w:rPr>
        <w:t>202</w:t>
      </w:r>
      <w:r>
        <w:rPr>
          <w:rFonts w:hint="eastAsia" w:ascii="仿宋_GB2312" w:hAnsi="宋体" w:eastAsia="仿宋_GB2312"/>
          <w:bCs/>
          <w:sz w:val="32"/>
          <w:lang w:val="en-US" w:eastAsia="zh-CN"/>
        </w:rPr>
        <w:t>6</w:t>
      </w:r>
      <w:r>
        <w:rPr>
          <w:rFonts w:hint="eastAsia" w:ascii="仿宋_GB2312" w:hAnsi="宋体" w:eastAsia="仿宋_GB2312"/>
          <w:bCs/>
          <w:sz w:val="32"/>
        </w:rPr>
        <w:t>年</w:t>
      </w:r>
      <w:r>
        <w:rPr>
          <w:rFonts w:hint="eastAsia" w:ascii="仿宋_GB2312" w:hAnsi="宋体" w:eastAsia="仿宋_GB2312"/>
          <w:bCs/>
          <w:sz w:val="32"/>
          <w:lang w:val="en-US" w:eastAsia="zh-CN"/>
        </w:rPr>
        <w:t>1</w:t>
      </w:r>
      <w:r>
        <w:rPr>
          <w:rFonts w:hint="eastAsia" w:ascii="仿宋_GB2312" w:hAnsi="宋体" w:eastAsia="仿宋_GB2312"/>
          <w:bCs/>
          <w:sz w:val="32"/>
        </w:rPr>
        <w:t>月</w:t>
      </w:r>
    </w:p>
    <w:p w14:paraId="1E944D65">
      <w:pPr>
        <w:jc w:val="center"/>
        <w:rPr>
          <w:rFonts w:hint="eastAsia" w:eastAsia="黑体"/>
          <w:b/>
          <w:bCs/>
          <w:sz w:val="32"/>
        </w:rPr>
      </w:pPr>
    </w:p>
    <w:p w14:paraId="6551A7CF">
      <w:pPr>
        <w:jc w:val="center"/>
        <w:rPr>
          <w:rFonts w:hint="eastAsia" w:eastAsia="黑体"/>
          <w:b/>
          <w:bCs/>
          <w:sz w:val="32"/>
        </w:rPr>
      </w:pPr>
      <w:r>
        <w:rPr>
          <w:rFonts w:hint="eastAsia" w:eastAsia="黑体"/>
          <w:b/>
          <w:bCs/>
          <w:sz w:val="32"/>
        </w:rPr>
        <w:t>第一部分 采购公告</w:t>
      </w:r>
    </w:p>
    <w:p w14:paraId="5ED3BA6B">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bCs w:val="0"/>
          <w:kern w:val="0"/>
          <w:sz w:val="24"/>
          <w:lang w:val="en-US" w:eastAsia="zh-CN"/>
        </w:rPr>
      </w:pPr>
      <w:r>
        <w:rPr>
          <w:rFonts w:hint="eastAsia" w:ascii="宋体" w:hAnsi="宋体" w:eastAsia="宋体" w:cs="宋体"/>
          <w:bCs w:val="0"/>
          <w:kern w:val="0"/>
          <w:sz w:val="24"/>
          <w:lang w:val="en-US" w:eastAsia="zh-CN"/>
        </w:rPr>
        <w:t>至：投标人</w:t>
      </w:r>
    </w:p>
    <w:p w14:paraId="3E115138">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bCs w:val="0"/>
          <w:kern w:val="0"/>
          <w:sz w:val="24"/>
          <w:lang w:val="en-US" w:eastAsia="zh-CN"/>
        </w:rPr>
        <w:t>东莞城工集团市政工程有限公司就</w:t>
      </w:r>
      <w:r>
        <w:rPr>
          <w:rFonts w:hint="eastAsia" w:ascii="宋体" w:hAnsi="宋体" w:eastAsia="宋体" w:cs="宋体"/>
          <w:bCs w:val="0"/>
          <w:kern w:val="0"/>
          <w:sz w:val="24"/>
          <w:u w:val="single"/>
          <w:lang w:val="en-US" w:eastAsia="zh-CN"/>
        </w:rPr>
        <w:t xml:space="preserve"> </w:t>
      </w:r>
      <w:r>
        <w:rPr>
          <w:rFonts w:hint="eastAsia" w:ascii="宋体" w:hAnsi="宋体" w:eastAsia="宋体" w:cs="宋体"/>
          <w:color w:val="auto"/>
          <w:kern w:val="0"/>
          <w:sz w:val="24"/>
          <w:szCs w:val="24"/>
          <w:u w:val="single"/>
          <w:lang w:val="en-US" w:eastAsia="zh-CN"/>
        </w:rPr>
        <w:t>东莞市凤岗镇博深高速联络线及雁鸣湖路道路工程(一期) 现场试验检测服务采购</w:t>
      </w:r>
      <w:r>
        <w:rPr>
          <w:rFonts w:hint="eastAsia" w:ascii="宋体" w:hAnsi="宋体" w:eastAsia="宋体" w:cs="宋体"/>
          <w:bCs w:val="0"/>
          <w:kern w:val="0"/>
          <w:sz w:val="24"/>
          <w:u w:val="single"/>
          <w:lang w:val="en-US" w:eastAsia="zh-CN"/>
        </w:rPr>
        <w:t xml:space="preserve"> </w:t>
      </w:r>
      <w:r>
        <w:rPr>
          <w:rFonts w:hint="eastAsia" w:ascii="宋体" w:hAnsi="宋体" w:eastAsia="宋体" w:cs="宋体"/>
          <w:bCs w:val="0"/>
          <w:kern w:val="0"/>
          <w:sz w:val="24"/>
          <w:lang w:val="en-US" w:eastAsia="zh-CN"/>
        </w:rPr>
        <w:t>进行</w:t>
      </w:r>
      <w:r>
        <w:rPr>
          <w:rFonts w:hint="eastAsia" w:ascii="宋体" w:hAnsi="宋体" w:eastAsia="宋体" w:cs="宋体"/>
          <w:bCs w:val="0"/>
          <w:kern w:val="0"/>
          <w:sz w:val="24"/>
          <w:u w:val="single"/>
          <w:lang w:val="en-US" w:eastAsia="zh-CN"/>
        </w:rPr>
        <w:t>公开采购</w:t>
      </w:r>
      <w:r>
        <w:rPr>
          <w:rFonts w:hint="eastAsia" w:ascii="宋体" w:hAnsi="宋体" w:eastAsia="宋体" w:cs="宋体"/>
          <w:bCs w:val="0"/>
          <w:kern w:val="0"/>
          <w:sz w:val="24"/>
          <w:lang w:val="en-US" w:eastAsia="zh-CN"/>
        </w:rPr>
        <w:t>现将有关事项说明如下：</w:t>
      </w:r>
    </w:p>
    <w:p w14:paraId="4441E485">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bCs w:val="0"/>
          <w:kern w:val="0"/>
          <w:sz w:val="24"/>
          <w:u w:val="single"/>
          <w:lang w:val="en-US" w:eastAsia="zh-CN"/>
        </w:rPr>
      </w:pPr>
      <w:r>
        <w:rPr>
          <w:rFonts w:hint="eastAsia" w:ascii="宋体" w:hAnsi="宋体" w:eastAsia="宋体" w:cs="宋体"/>
          <w:color w:val="000000"/>
          <w:kern w:val="0"/>
          <w:sz w:val="24"/>
          <w:szCs w:val="24"/>
        </w:rPr>
        <w:t>一、项目名称：</w:t>
      </w:r>
      <w:r>
        <w:rPr>
          <w:rFonts w:hint="eastAsia" w:ascii="宋体" w:hAnsi="宋体" w:eastAsia="宋体" w:cs="宋体"/>
          <w:bCs w:val="0"/>
          <w:kern w:val="0"/>
          <w:sz w:val="24"/>
          <w:u w:val="single"/>
          <w:lang w:val="en-US" w:eastAsia="zh-CN"/>
        </w:rPr>
        <w:t xml:space="preserve"> </w:t>
      </w:r>
      <w:r>
        <w:rPr>
          <w:rFonts w:hint="eastAsia" w:ascii="宋体" w:hAnsi="宋体" w:eastAsia="宋体" w:cs="宋体"/>
          <w:color w:val="auto"/>
          <w:kern w:val="0"/>
          <w:sz w:val="24"/>
          <w:szCs w:val="24"/>
          <w:u w:val="single"/>
          <w:lang w:val="en-US" w:eastAsia="zh-CN"/>
        </w:rPr>
        <w:t>东莞市凤岗镇博深高速联络线及雁鸣湖路道路工程(一期) 现场试验检测服务采购</w:t>
      </w:r>
      <w:r>
        <w:rPr>
          <w:rFonts w:hint="eastAsia" w:ascii="宋体" w:hAnsi="宋体" w:eastAsia="宋体" w:cs="宋体"/>
          <w:bCs w:val="0"/>
          <w:kern w:val="0"/>
          <w:sz w:val="24"/>
          <w:u w:val="single"/>
          <w:lang w:val="en-US" w:eastAsia="zh-CN"/>
        </w:rPr>
        <w:t xml:space="preserve"> </w:t>
      </w:r>
    </w:p>
    <w:p w14:paraId="03B47FDE">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二、</w:t>
      </w:r>
      <w:r>
        <w:rPr>
          <w:rFonts w:hint="eastAsia" w:ascii="宋体" w:hAnsi="宋体" w:eastAsia="宋体" w:cs="宋体"/>
          <w:kern w:val="0"/>
          <w:sz w:val="24"/>
        </w:rPr>
        <w:t>项目编号：</w:t>
      </w:r>
      <w:r>
        <w:rPr>
          <w:rFonts w:hint="eastAsia" w:ascii="宋体" w:hAnsi="宋体" w:eastAsia="宋体" w:cs="宋体"/>
          <w:kern w:val="0"/>
          <w:sz w:val="24"/>
          <w:u w:val="single"/>
        </w:rPr>
        <w:t xml:space="preserve"> </w:t>
      </w:r>
      <w:r>
        <w:rPr>
          <w:rFonts w:hint="eastAsia" w:ascii="宋体" w:hAnsi="宋体" w:eastAsia="宋体" w:cs="宋体"/>
          <w:color w:val="auto"/>
          <w:kern w:val="0"/>
          <w:sz w:val="24"/>
          <w:u w:val="single"/>
        </w:rPr>
        <w:t xml:space="preserve"> </w:t>
      </w:r>
      <w:r>
        <w:rPr>
          <w:rFonts w:hint="eastAsia" w:ascii="宋体" w:hAnsi="宋体" w:cs="宋体"/>
          <w:bCs w:val="0"/>
          <w:color w:val="auto"/>
          <w:kern w:val="0"/>
          <w:sz w:val="24"/>
          <w:u w:val="single"/>
          <w:lang w:val="en-US" w:eastAsia="zh-CN"/>
        </w:rPr>
        <w:t>CGSZ-2026-002</w:t>
      </w:r>
      <w:r>
        <w:rPr>
          <w:rFonts w:hint="eastAsia" w:ascii="宋体" w:hAnsi="宋体" w:eastAsia="宋体" w:cs="宋体"/>
          <w:kern w:val="0"/>
          <w:sz w:val="24"/>
          <w:u w:val="single"/>
        </w:rPr>
        <w:t xml:space="preserve">  </w:t>
      </w:r>
    </w:p>
    <w:p w14:paraId="51D8358C">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三、工程地点：</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eastAsia="zh-CN"/>
        </w:rPr>
        <w:t>东莞</w:t>
      </w:r>
      <w:r>
        <w:rPr>
          <w:rFonts w:hint="eastAsia" w:ascii="宋体" w:hAnsi="宋体" w:eastAsia="宋体" w:cs="宋体"/>
          <w:color w:val="000000"/>
          <w:kern w:val="0"/>
          <w:sz w:val="24"/>
          <w:szCs w:val="24"/>
          <w:u w:val="single"/>
          <w:lang w:val="en-US" w:eastAsia="zh-CN"/>
        </w:rPr>
        <w:t>市凤岗镇</w:t>
      </w:r>
      <w:r>
        <w:rPr>
          <w:rFonts w:hint="eastAsia" w:ascii="宋体" w:hAnsi="宋体" w:eastAsia="宋体" w:cs="宋体"/>
          <w:color w:val="000000"/>
          <w:kern w:val="0"/>
          <w:sz w:val="24"/>
          <w:szCs w:val="24"/>
          <w:u w:val="single"/>
        </w:rPr>
        <w:t xml:space="preserve">  </w:t>
      </w:r>
    </w:p>
    <w:p w14:paraId="3009C388">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四、</w:t>
      </w:r>
      <w:r>
        <w:rPr>
          <w:rFonts w:hint="eastAsia" w:ascii="宋体" w:hAnsi="宋体" w:eastAsia="宋体" w:cs="宋体"/>
          <w:color w:val="auto"/>
          <w:kern w:val="0"/>
          <w:sz w:val="24"/>
          <w:szCs w:val="24"/>
          <w:highlight w:val="none"/>
        </w:rPr>
        <w:t>本项目</w:t>
      </w:r>
      <w:r>
        <w:rPr>
          <w:rFonts w:hint="eastAsia" w:ascii="宋体" w:hAnsi="宋体" w:eastAsia="宋体" w:cs="宋体"/>
          <w:color w:val="auto"/>
          <w:kern w:val="0"/>
          <w:sz w:val="24"/>
          <w:szCs w:val="24"/>
          <w:highlight w:val="none"/>
          <w:lang w:val="en-US" w:eastAsia="zh-CN"/>
        </w:rPr>
        <w:t>采购限价为</w:t>
      </w:r>
      <w:r>
        <w:rPr>
          <w:rFonts w:hint="eastAsia" w:ascii="宋体" w:hAnsi="宋体" w:eastAsia="宋体" w:cs="宋体"/>
          <w:color w:val="auto"/>
          <w:kern w:val="0"/>
          <w:sz w:val="24"/>
          <w:szCs w:val="24"/>
          <w:highlight w:val="none"/>
          <w:u w:val="none"/>
          <w:lang w:val="en-US" w:eastAsia="zh-CN"/>
        </w:rPr>
        <w:t>:</w:t>
      </w:r>
      <w:r>
        <w:rPr>
          <w:rFonts w:hint="eastAsia" w:ascii="宋体" w:hAnsi="宋体" w:eastAsia="宋体" w:cs="宋体"/>
          <w:b w:val="0"/>
          <w:bCs w:val="0"/>
          <w:color w:val="auto"/>
          <w:kern w:val="0"/>
          <w:sz w:val="24"/>
          <w:szCs w:val="24"/>
          <w:highlight w:val="none"/>
          <w:u w:val="single"/>
          <w:lang w:val="en-US" w:eastAsia="zh-CN"/>
        </w:rPr>
        <w:t>(小写)¥</w:t>
      </w:r>
      <w:r>
        <w:rPr>
          <w:rFonts w:hint="eastAsia" w:ascii="宋体" w:hAnsi="宋体" w:eastAsia="宋体" w:cs="宋体"/>
          <w:b w:val="0"/>
          <w:bCs w:val="0"/>
          <w:i w:val="0"/>
          <w:iCs w:val="0"/>
          <w:caps w:val="0"/>
          <w:color w:val="auto"/>
          <w:spacing w:val="0"/>
          <w:kern w:val="0"/>
          <w:sz w:val="24"/>
          <w:szCs w:val="24"/>
          <w:highlight w:val="none"/>
          <w:u w:val="single"/>
          <w:shd w:val="clear" w:color="auto" w:fill="auto"/>
          <w:lang w:val="en-US" w:eastAsia="zh-CN"/>
        </w:rPr>
        <w:t>2649724.04</w:t>
      </w:r>
      <w:r>
        <w:rPr>
          <w:rFonts w:hint="eastAsia" w:ascii="宋体" w:hAnsi="宋体" w:eastAsia="宋体" w:cs="宋体"/>
          <w:color w:val="auto"/>
          <w:kern w:val="0"/>
          <w:sz w:val="24"/>
          <w:szCs w:val="24"/>
          <w:highlight w:val="none"/>
          <w:lang w:val="en-US" w:eastAsia="zh-CN"/>
        </w:rPr>
        <w:t>元（含税</w:t>
      </w:r>
      <w:r>
        <w:rPr>
          <w:rFonts w:hint="eastAsia" w:ascii="宋体" w:hAnsi="宋体" w:eastAsia="宋体" w:cs="宋体"/>
          <w:color w:val="auto"/>
          <w:kern w:val="0"/>
          <w:sz w:val="24"/>
          <w:szCs w:val="24"/>
          <w:highlight w:val="none"/>
          <w:u w:val="single"/>
          <w:lang w:val="en-US" w:eastAsia="zh-CN"/>
        </w:rPr>
        <w:t xml:space="preserve"> 6 </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lang w:val="en-US" w:eastAsia="zh-CN"/>
        </w:rPr>
        <w:t>(大写)人民币</w:t>
      </w:r>
      <w:r>
        <w:rPr>
          <w:rFonts w:hint="eastAsia" w:ascii="宋体" w:hAnsi="宋体" w:cs="宋体"/>
          <w:i w:val="0"/>
          <w:iCs w:val="0"/>
          <w:color w:val="auto"/>
          <w:kern w:val="0"/>
          <w:sz w:val="24"/>
          <w:szCs w:val="24"/>
          <w:highlight w:val="none"/>
          <w:u w:val="single"/>
          <w:lang w:val="en-US" w:eastAsia="zh-CN" w:bidi="ar"/>
        </w:rPr>
        <w:t>贰佰陆拾肆万玖仟柒佰贰拾肆元零角肆分</w:t>
      </w:r>
      <w:r>
        <w:rPr>
          <w:rFonts w:hint="eastAsia" w:ascii="宋体" w:hAnsi="宋体" w:eastAsia="宋体" w:cs="宋体"/>
          <w:color w:val="auto"/>
          <w:kern w:val="0"/>
          <w:sz w:val="24"/>
          <w:szCs w:val="24"/>
          <w:highlight w:val="none"/>
          <w:u w:val="none"/>
          <w:lang w:val="en-US" w:eastAsia="zh-CN"/>
        </w:rPr>
        <w:t>;</w:t>
      </w:r>
      <w:r>
        <w:rPr>
          <w:rFonts w:hint="eastAsia" w:ascii="宋体" w:hAnsi="宋体" w:eastAsia="宋体" w:cs="宋体"/>
          <w:color w:val="auto"/>
          <w:kern w:val="0"/>
          <w:sz w:val="24"/>
          <w:szCs w:val="24"/>
          <w:highlight w:val="none"/>
          <w:u w:val="single"/>
          <w:lang w:val="en-US" w:eastAsia="zh-CN"/>
        </w:rPr>
        <w:t>其中不含税价款为:(小写)¥</w:t>
      </w:r>
      <w:r>
        <w:rPr>
          <w:rFonts w:hint="eastAsia" w:ascii="宋体" w:hAnsi="宋体" w:eastAsia="宋体" w:cs="宋体"/>
          <w:i w:val="0"/>
          <w:iCs w:val="0"/>
          <w:caps w:val="0"/>
          <w:color w:val="auto"/>
          <w:spacing w:val="0"/>
          <w:kern w:val="0"/>
          <w:sz w:val="24"/>
          <w:szCs w:val="24"/>
          <w:highlight w:val="none"/>
          <w:u w:val="single"/>
          <w:shd w:val="clear" w:color="auto" w:fill="auto"/>
          <w:lang w:val="en-US" w:eastAsia="zh-CN"/>
        </w:rPr>
        <w:t>2499739.66</w:t>
      </w:r>
      <w:r>
        <w:rPr>
          <w:rFonts w:hint="eastAsia" w:ascii="宋体" w:hAnsi="宋体" w:eastAsia="宋体" w:cs="宋体"/>
          <w:color w:val="auto"/>
          <w:kern w:val="0"/>
          <w:sz w:val="24"/>
          <w:szCs w:val="24"/>
          <w:highlight w:val="none"/>
          <w:u w:val="single"/>
          <w:lang w:val="en-US" w:eastAsia="zh-CN"/>
        </w:rPr>
        <w:t>元</w:t>
      </w:r>
      <w:r>
        <w:rPr>
          <w:rFonts w:hint="eastAsia" w:ascii="宋体" w:hAnsi="宋体" w:eastAsia="宋体" w:cs="宋体"/>
          <w:color w:val="auto"/>
          <w:kern w:val="0"/>
          <w:sz w:val="24"/>
          <w:szCs w:val="24"/>
          <w:highlight w:val="none"/>
          <w:u w:val="none"/>
          <w:lang w:val="en-US" w:eastAsia="zh-CN"/>
        </w:rPr>
        <w:t>，</w:t>
      </w:r>
      <w:r>
        <w:rPr>
          <w:rFonts w:hint="eastAsia" w:ascii="宋体" w:hAnsi="宋体" w:eastAsia="宋体" w:cs="宋体"/>
          <w:color w:val="auto"/>
          <w:kern w:val="0"/>
          <w:sz w:val="24"/>
          <w:szCs w:val="24"/>
          <w:highlight w:val="none"/>
          <w:u w:val="single"/>
          <w:lang w:val="en-US" w:eastAsia="zh-CN"/>
        </w:rPr>
        <w:t>(大写)人民币</w:t>
      </w:r>
      <w:r>
        <w:rPr>
          <w:rFonts w:hint="eastAsia" w:ascii="宋体" w:hAnsi="宋体" w:cs="宋体"/>
          <w:i w:val="0"/>
          <w:iCs w:val="0"/>
          <w:color w:val="auto"/>
          <w:kern w:val="0"/>
          <w:sz w:val="24"/>
          <w:szCs w:val="24"/>
          <w:highlight w:val="none"/>
          <w:u w:val="single"/>
          <w:lang w:val="en-US" w:eastAsia="zh-CN" w:bidi="ar"/>
        </w:rPr>
        <w:t>贰佰肆拾玖万玖仟柒佰叁拾玖元陆角陆分</w:t>
      </w:r>
      <w:r>
        <w:rPr>
          <w:rFonts w:hint="eastAsia" w:ascii="宋体" w:hAnsi="宋体" w:eastAsia="宋体" w:cs="宋体"/>
          <w:color w:val="auto"/>
          <w:kern w:val="0"/>
          <w:sz w:val="24"/>
          <w:szCs w:val="24"/>
          <w:highlight w:val="none"/>
          <w:u w:val="none"/>
          <w:lang w:val="en-US" w:eastAsia="zh-CN"/>
        </w:rPr>
        <w:t>，税金为:</w:t>
      </w:r>
      <w:r>
        <w:rPr>
          <w:rFonts w:hint="eastAsia" w:ascii="宋体" w:hAnsi="宋体" w:eastAsia="宋体" w:cs="宋体"/>
          <w:color w:val="auto"/>
          <w:kern w:val="0"/>
          <w:sz w:val="24"/>
          <w:szCs w:val="24"/>
          <w:highlight w:val="none"/>
          <w:u w:val="single"/>
          <w:lang w:val="en-US" w:eastAsia="zh-CN"/>
        </w:rPr>
        <w:t>(小写)¥</w:t>
      </w:r>
      <w:r>
        <w:rPr>
          <w:rFonts w:hint="eastAsia" w:ascii="宋体" w:hAnsi="宋体" w:eastAsia="宋体" w:cs="宋体"/>
          <w:i w:val="0"/>
          <w:iCs w:val="0"/>
          <w:caps w:val="0"/>
          <w:color w:val="auto"/>
          <w:spacing w:val="0"/>
          <w:kern w:val="0"/>
          <w:sz w:val="24"/>
          <w:szCs w:val="24"/>
          <w:highlight w:val="none"/>
          <w:u w:val="single"/>
          <w:shd w:val="clear" w:color="auto" w:fill="auto"/>
          <w:lang w:val="en-US" w:eastAsia="zh-CN"/>
        </w:rPr>
        <w:t xml:space="preserve">149984.38 </w:t>
      </w:r>
      <w:r>
        <w:rPr>
          <w:rFonts w:hint="eastAsia" w:ascii="宋体" w:hAnsi="宋体" w:eastAsia="宋体" w:cs="宋体"/>
          <w:color w:val="auto"/>
          <w:kern w:val="0"/>
          <w:sz w:val="24"/>
          <w:szCs w:val="24"/>
          <w:highlight w:val="none"/>
          <w:lang w:val="en-US" w:eastAsia="zh-CN"/>
        </w:rPr>
        <w:t>元，</w:t>
      </w:r>
      <w:r>
        <w:rPr>
          <w:rFonts w:hint="eastAsia" w:ascii="宋体" w:hAnsi="宋体" w:eastAsia="宋体" w:cs="宋体"/>
          <w:color w:val="auto"/>
          <w:kern w:val="0"/>
          <w:sz w:val="24"/>
          <w:szCs w:val="24"/>
          <w:highlight w:val="none"/>
          <w:u w:val="single"/>
          <w:lang w:val="en-US" w:eastAsia="zh-CN"/>
        </w:rPr>
        <w:t>(大写)人民币</w:t>
      </w:r>
      <w:r>
        <w:rPr>
          <w:rFonts w:hint="eastAsia" w:ascii="宋体" w:hAnsi="宋体" w:cs="宋体"/>
          <w:i w:val="0"/>
          <w:iCs w:val="0"/>
          <w:color w:val="auto"/>
          <w:kern w:val="0"/>
          <w:sz w:val="24"/>
          <w:szCs w:val="24"/>
          <w:highlight w:val="none"/>
          <w:u w:val="single"/>
          <w:lang w:val="en-US" w:eastAsia="zh-CN" w:bidi="ar"/>
        </w:rPr>
        <w:t>壹拾肆万玖仟玖佰捌拾肆元叁角捌分</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。（投标人报价不得高于采购限价）</w:t>
      </w:r>
    </w:p>
    <w:p w14:paraId="6582DF19">
      <w:pPr>
        <w:keepNext w:val="0"/>
        <w:keepLines w:val="0"/>
        <w:pageBreakBefore w:val="0"/>
        <w:widowControl/>
        <w:tabs>
          <w:tab w:val="left" w:pos="361"/>
        </w:tabs>
        <w:kinsoku/>
        <w:wordWrap/>
        <w:overflowPunct/>
        <w:topLinePunct w:val="0"/>
        <w:autoSpaceDE/>
        <w:autoSpaceDN/>
        <w:bidi w:val="0"/>
        <w:adjustRightInd/>
        <w:snapToGrid w:val="0"/>
        <w:spacing w:line="360" w:lineRule="auto"/>
        <w:ind w:firstLine="420" w:firstLineChars="17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五、项目概况：</w:t>
      </w:r>
    </w:p>
    <w:p w14:paraId="5FADF9CE">
      <w:pPr>
        <w:keepNext w:val="0"/>
        <w:keepLines w:val="0"/>
        <w:pageBreakBefore w:val="0"/>
        <w:widowControl/>
        <w:numPr>
          <w:ilvl w:val="-1"/>
          <w:numId w:val="0"/>
        </w:numPr>
        <w:tabs>
          <w:tab w:val="left" w:pos="361"/>
        </w:tabs>
        <w:kinsoku/>
        <w:overflowPunct/>
        <w:topLinePunct w:val="0"/>
        <w:autoSpaceDE/>
        <w:autoSpaceDN/>
        <w:bidi w:val="0"/>
        <w:adjustRightInd/>
        <w:snapToGrid w:val="0"/>
        <w:spacing w:line="360" w:lineRule="auto"/>
        <w:ind w:firstLine="420" w:firstLineChars="175"/>
        <w:jc w:val="left"/>
        <w:textAlignment w:val="auto"/>
        <w:rPr>
          <w:rFonts w:hint="eastAsia" w:ascii="宋体" w:hAnsi="宋体" w:eastAsia="宋体" w:cs="宋体"/>
          <w:b/>
          <w:bCs/>
          <w:color w:val="000000"/>
          <w:kern w:val="0"/>
          <w:sz w:val="24"/>
          <w:szCs w:val="24"/>
        </w:rPr>
      </w:pPr>
      <w:r>
        <w:rPr>
          <w:rFonts w:hint="eastAsia" w:ascii="宋体" w:hAnsi="宋体" w:eastAsia="宋体" w:cs="宋体"/>
          <w:color w:val="auto"/>
          <w:kern w:val="0"/>
          <w:sz w:val="24"/>
          <w:szCs w:val="24"/>
          <w:highlight w:val="none"/>
          <w:u w:val="single"/>
          <w:lang w:val="en-US" w:eastAsia="zh-CN" w:bidi="ar"/>
        </w:rPr>
        <w:t>本项目建设内容为新建雁鸣湖路及博深联络线和东深立交改造，两相交道路为城市主干道，包括道路工程、桥梁工程、通道工程、交通工程、末端排渠、给排水工程、电气自控、景观工程等工程。其中博深联络线共分为两段，第一段南起武深高速凤岗收费站，北至主辅分流点处，道路红线宽度为30-37m，双向6车道；第二段北起主辅分流点处，南至东深立交BS匝道起点，道路红线宽度为37m，主线双向4车道+辅道双向2车道。博深联络线设计采用主线下穿，辅道与雁鸣湖路平交的形式，主线道路等级为城市主干路，设计时速为 60km/h，路线全长约为0.94m，含0.46km下穿隧道一座(隧道敞开段315m，遮光段 45m，暗埋段100m)，辅道道路等级为城市次干路，时速40km/h，采用分离式路基设计的形式。雁鸣湖路西起现状京东大道，东至博深联络线，标准段红线宽度为40m，双向6车道，设计时速为50km/h(局部限速 40km/h)，道路等级为城市主干路，路线全长约为 0.31km，含大桥一座（桥梁长度约90.2m，跨径组合为1*88m，结构类型为下承式拱桥）。东深立交道路等级为公路立交，设计时速40km/h，立交匝道全长约为1.6km，含新建排水箱涵 3#5.0mx3.1m约382m，排水管最大管径为DN2400。</w:t>
      </w:r>
    </w:p>
    <w:p w14:paraId="66602FA9">
      <w:pPr>
        <w:keepNext w:val="0"/>
        <w:keepLines w:val="0"/>
        <w:pageBreakBefore w:val="0"/>
        <w:widowControl/>
        <w:numPr>
          <w:ilvl w:val="0"/>
          <w:numId w:val="1"/>
        </w:numPr>
        <w:kinsoku/>
        <w:overflowPunct/>
        <w:topLinePunct w:val="0"/>
        <w:autoSpaceDE/>
        <w:autoSpaceDN/>
        <w:bidi w:val="0"/>
        <w:adjustRightInd/>
        <w:snapToGrid w:val="0"/>
        <w:spacing w:line="360" w:lineRule="auto"/>
        <w:ind w:firstLine="482" w:firstLineChars="200"/>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lang w:val="en-US" w:eastAsia="zh-CN"/>
        </w:rPr>
        <w:t>采购</w:t>
      </w:r>
      <w:r>
        <w:rPr>
          <w:rFonts w:hint="eastAsia" w:ascii="宋体" w:hAnsi="宋体" w:eastAsia="宋体" w:cs="宋体"/>
          <w:b/>
          <w:bCs/>
          <w:color w:val="000000"/>
          <w:kern w:val="0"/>
          <w:sz w:val="24"/>
          <w:szCs w:val="24"/>
        </w:rPr>
        <w:t>范围</w:t>
      </w:r>
    </w:p>
    <w:p w14:paraId="089D0153">
      <w:pPr>
        <w:widowControl/>
        <w:numPr>
          <w:ilvl w:val="0"/>
          <w:numId w:val="0"/>
        </w:numPr>
        <w:shd w:val="clear" w:color="auto" w:fill="auto"/>
        <w:snapToGrid w:val="0"/>
        <w:spacing w:line="360" w:lineRule="auto"/>
        <w:ind w:left="40" w:leftChars="0" w:firstLine="480" w:firstLineChars="200"/>
        <w:rPr>
          <w:rFonts w:hint="eastAsia" w:ascii="宋体" w:hAnsi="宋体" w:eastAsia="宋体" w:cs="宋体"/>
          <w:b/>
          <w:bCs/>
          <w:color w:val="auto"/>
          <w:kern w:val="0"/>
          <w:sz w:val="24"/>
          <w:szCs w:val="24"/>
          <w:highlight w:val="none"/>
          <w:lang w:val="en-US" w:eastAsia="zh-CN"/>
        </w:rPr>
      </w:pPr>
      <w:r>
        <w:rPr>
          <w:rFonts w:hint="eastAsia" w:ascii="宋体" w:hAnsi="宋体" w:cs="宋体"/>
          <w:color w:val="000000"/>
          <w:kern w:val="0"/>
          <w:sz w:val="24"/>
        </w:rPr>
        <w:t>本次需采购包括东莞市凤岗镇博深高速联络线及雁鸣湖路道路工程（一期）施工全过程所涉及的工程原材料、构配件进场检测及工程实体现场专项检测服务等。</w:t>
      </w:r>
    </w:p>
    <w:p w14:paraId="6C3B4360">
      <w:pPr>
        <w:widowControl/>
        <w:numPr>
          <w:ilvl w:val="0"/>
          <w:numId w:val="0"/>
        </w:numPr>
        <w:shd w:val="clear" w:color="auto" w:fill="auto"/>
        <w:snapToGrid w:val="0"/>
        <w:spacing w:line="360" w:lineRule="auto"/>
        <w:ind w:left="40" w:leftChars="0"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七、服务</w:t>
      </w:r>
      <w:r>
        <w:rPr>
          <w:rFonts w:hint="eastAsia" w:ascii="宋体" w:hAnsi="宋体" w:eastAsia="宋体" w:cs="宋体"/>
          <w:b/>
          <w:bCs/>
          <w:color w:val="auto"/>
          <w:kern w:val="0"/>
          <w:sz w:val="24"/>
          <w:szCs w:val="24"/>
          <w:highlight w:val="none"/>
        </w:rPr>
        <w:t>期</w:t>
      </w:r>
    </w:p>
    <w:p w14:paraId="1A3B4651">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服务</w:t>
      </w:r>
      <w:r>
        <w:rPr>
          <w:rFonts w:hint="eastAsia" w:ascii="宋体" w:hAnsi="宋体" w:eastAsia="宋体" w:cs="宋体"/>
          <w:color w:val="auto"/>
          <w:kern w:val="0"/>
          <w:sz w:val="24"/>
          <w:szCs w:val="24"/>
          <w:highlight w:val="none"/>
        </w:rPr>
        <w:t>期限暂定为</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894</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lang w:val="en-US" w:eastAsia="zh-CN"/>
        </w:rPr>
        <w:t>天</w:t>
      </w:r>
      <w:r>
        <w:rPr>
          <w:rFonts w:hint="eastAsia" w:ascii="宋体" w:hAnsi="宋体" w:eastAsia="宋体" w:cs="宋体"/>
          <w:color w:val="auto"/>
          <w:kern w:val="0"/>
          <w:sz w:val="24"/>
          <w:szCs w:val="24"/>
          <w:highlight w:val="none"/>
        </w:rPr>
        <w:t>，自</w:t>
      </w:r>
      <w:r>
        <w:rPr>
          <w:rFonts w:hint="eastAsia" w:ascii="宋体" w:hAnsi="宋体" w:eastAsia="宋体" w:cs="宋体"/>
          <w:color w:val="auto"/>
          <w:kern w:val="0"/>
          <w:sz w:val="24"/>
          <w:szCs w:val="24"/>
          <w:highlight w:val="none"/>
          <w:u w:val="single"/>
        </w:rPr>
        <w:t>202</w:t>
      </w:r>
      <w:r>
        <w:rPr>
          <w:rFonts w:hint="eastAsia" w:ascii="宋体" w:hAnsi="宋体" w:cs="宋体"/>
          <w:color w:val="auto"/>
          <w:kern w:val="0"/>
          <w:sz w:val="24"/>
          <w:szCs w:val="24"/>
          <w:highlight w:val="none"/>
          <w:u w:val="single"/>
          <w:lang w:val="en-US" w:eastAsia="zh-CN"/>
        </w:rPr>
        <w:t>6</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1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25</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日起至</w:t>
      </w:r>
      <w:r>
        <w:rPr>
          <w:rFonts w:hint="eastAsia" w:ascii="宋体" w:hAnsi="宋体" w:eastAsia="宋体" w:cs="宋体"/>
          <w:color w:val="auto"/>
          <w:kern w:val="0"/>
          <w:sz w:val="24"/>
          <w:szCs w:val="24"/>
          <w:highlight w:val="none"/>
          <w:u w:val="single"/>
        </w:rPr>
        <w:t>202</w:t>
      </w:r>
      <w:r>
        <w:rPr>
          <w:rFonts w:hint="eastAsia" w:ascii="宋体" w:hAnsi="宋体" w:eastAsia="宋体" w:cs="宋体"/>
          <w:color w:val="auto"/>
          <w:kern w:val="0"/>
          <w:sz w:val="24"/>
          <w:szCs w:val="24"/>
          <w:highlight w:val="none"/>
          <w:u w:val="single"/>
          <w:lang w:val="en-US" w:eastAsia="zh-CN"/>
        </w:rPr>
        <w:t>8</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7</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7</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日止。具体</w:t>
      </w:r>
      <w:r>
        <w:rPr>
          <w:rFonts w:hint="eastAsia" w:ascii="宋体" w:hAnsi="宋体" w:eastAsia="宋体" w:cs="宋体"/>
          <w:color w:val="auto"/>
          <w:kern w:val="0"/>
          <w:sz w:val="24"/>
          <w:szCs w:val="24"/>
          <w:highlight w:val="none"/>
          <w:lang w:val="en-US" w:eastAsia="zh-CN"/>
        </w:rPr>
        <w:t>服务</w:t>
      </w:r>
      <w:r>
        <w:rPr>
          <w:rFonts w:hint="eastAsia" w:ascii="宋体" w:hAnsi="宋体" w:eastAsia="宋体" w:cs="宋体"/>
          <w:color w:val="auto"/>
          <w:kern w:val="0"/>
          <w:sz w:val="24"/>
          <w:szCs w:val="24"/>
          <w:highlight w:val="none"/>
        </w:rPr>
        <w:t>期限以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项目部正式通知为准，</w:t>
      </w:r>
      <w:r>
        <w:rPr>
          <w:rFonts w:hint="eastAsia" w:ascii="宋体" w:hAnsi="宋体" w:eastAsia="宋体" w:cs="宋体"/>
          <w:color w:val="auto"/>
          <w:kern w:val="0"/>
          <w:sz w:val="24"/>
          <w:szCs w:val="24"/>
          <w:highlight w:val="none"/>
          <w:lang w:eastAsia="zh-CN"/>
        </w:rPr>
        <w:t>投标人</w:t>
      </w:r>
      <w:r>
        <w:rPr>
          <w:rFonts w:hint="eastAsia" w:ascii="宋体" w:hAnsi="宋体" w:eastAsia="宋体" w:cs="宋体"/>
          <w:color w:val="auto"/>
          <w:kern w:val="0"/>
          <w:sz w:val="24"/>
          <w:szCs w:val="24"/>
          <w:highlight w:val="none"/>
        </w:rPr>
        <w:t>承诺无条件配合</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项目部根据施工进度安排对</w:t>
      </w:r>
      <w:r>
        <w:rPr>
          <w:rFonts w:hint="eastAsia" w:ascii="宋体" w:hAnsi="宋体" w:eastAsia="宋体" w:cs="宋体"/>
          <w:color w:val="auto"/>
          <w:kern w:val="0"/>
          <w:sz w:val="24"/>
          <w:szCs w:val="24"/>
          <w:highlight w:val="none"/>
          <w:lang w:val="en-US" w:eastAsia="zh-CN"/>
        </w:rPr>
        <w:t>服务</w:t>
      </w:r>
      <w:r>
        <w:rPr>
          <w:rFonts w:hint="eastAsia" w:ascii="宋体" w:hAnsi="宋体" w:eastAsia="宋体" w:cs="宋体"/>
          <w:color w:val="auto"/>
          <w:kern w:val="0"/>
          <w:sz w:val="24"/>
          <w:szCs w:val="24"/>
          <w:highlight w:val="none"/>
        </w:rPr>
        <w:t>期的调整。</w:t>
      </w:r>
      <w:r>
        <w:rPr>
          <w:rFonts w:hint="eastAsia" w:ascii="宋体" w:hAnsi="宋体" w:eastAsia="宋体" w:cs="宋体"/>
          <w:color w:val="auto"/>
          <w:kern w:val="0"/>
          <w:sz w:val="24"/>
          <w:szCs w:val="24"/>
          <w:highlight w:val="none"/>
          <w:lang w:val="en-US" w:eastAsia="zh-CN"/>
        </w:rPr>
        <w:t>服务</w:t>
      </w:r>
      <w:r>
        <w:rPr>
          <w:rFonts w:hint="eastAsia" w:ascii="宋体" w:hAnsi="宋体" w:eastAsia="宋体" w:cs="宋体"/>
          <w:color w:val="auto"/>
          <w:kern w:val="0"/>
          <w:sz w:val="24"/>
          <w:szCs w:val="24"/>
          <w:highlight w:val="none"/>
        </w:rPr>
        <w:t>期限内，</w:t>
      </w:r>
      <w:r>
        <w:rPr>
          <w:rFonts w:hint="eastAsia" w:ascii="宋体" w:hAnsi="宋体" w:eastAsia="宋体" w:cs="宋体"/>
          <w:color w:val="auto"/>
          <w:kern w:val="0"/>
          <w:sz w:val="24"/>
          <w:szCs w:val="24"/>
          <w:highlight w:val="none"/>
          <w:lang w:val="en-US" w:eastAsia="zh-CN"/>
        </w:rPr>
        <w:t>价款</w:t>
      </w:r>
      <w:r>
        <w:rPr>
          <w:rFonts w:hint="eastAsia" w:ascii="宋体" w:hAnsi="宋体" w:eastAsia="宋体" w:cs="宋体"/>
          <w:color w:val="auto"/>
          <w:kern w:val="0"/>
          <w:sz w:val="24"/>
          <w:szCs w:val="24"/>
          <w:highlight w:val="none"/>
        </w:rPr>
        <w:t>计算标准不作调整。</w:t>
      </w:r>
    </w:p>
    <w:p w14:paraId="11940F35">
      <w:pPr>
        <w:widowControl/>
        <w:numPr>
          <w:ilvl w:val="0"/>
          <w:numId w:val="0"/>
        </w:numPr>
        <w:shd w:val="clear" w:color="auto" w:fill="auto"/>
        <w:snapToGrid w:val="0"/>
        <w:spacing w:line="360" w:lineRule="auto"/>
        <w:ind w:left="0" w:leftChars="0"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八、</w:t>
      </w:r>
      <w:r>
        <w:rPr>
          <w:rFonts w:hint="eastAsia" w:ascii="宋体" w:hAnsi="宋体" w:eastAsia="宋体" w:cs="宋体"/>
          <w:b/>
          <w:bCs/>
          <w:color w:val="auto"/>
          <w:kern w:val="0"/>
          <w:sz w:val="24"/>
          <w:szCs w:val="24"/>
          <w:highlight w:val="none"/>
        </w:rPr>
        <w:t>投标文件的递交时间及开标地点</w:t>
      </w:r>
    </w:p>
    <w:p w14:paraId="21A48BA4">
      <w:pPr>
        <w:widowControl/>
        <w:numPr>
          <w:ilvl w:val="0"/>
          <w:numId w:val="0"/>
        </w:numPr>
        <w:shd w:val="clear" w:color="auto" w:fill="auto"/>
        <w:snapToGrid w:val="0"/>
        <w:spacing w:line="360" w:lineRule="auto"/>
        <w:ind w:left="0" w:leftChars="0"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以密封形式于</w:t>
      </w:r>
      <w:r>
        <w:rPr>
          <w:rFonts w:hint="eastAsia" w:ascii="宋体" w:hAnsi="宋体" w:eastAsia="宋体" w:cs="宋体"/>
          <w:color w:val="auto"/>
          <w:kern w:val="0"/>
          <w:sz w:val="24"/>
          <w:szCs w:val="24"/>
          <w:highlight w:val="none"/>
          <w:u w:val="single"/>
          <w:lang w:val="en-US" w:eastAsia="zh-CN"/>
        </w:rPr>
        <w:t xml:space="preserve">  202</w:t>
      </w:r>
      <w:r>
        <w:rPr>
          <w:rFonts w:hint="eastAsia" w:ascii="宋体" w:hAnsi="宋体" w:cs="宋体"/>
          <w:color w:val="auto"/>
          <w:kern w:val="0"/>
          <w:sz w:val="24"/>
          <w:szCs w:val="24"/>
          <w:highlight w:val="none"/>
          <w:u w:val="single"/>
          <w:lang w:val="en-US" w:eastAsia="zh-CN"/>
        </w:rPr>
        <w:t>6</w:t>
      </w:r>
      <w:r>
        <w:rPr>
          <w:rFonts w:hint="eastAsia" w:ascii="宋体" w:hAnsi="宋体" w:eastAsia="宋体" w:cs="宋体"/>
          <w:color w:val="auto"/>
          <w:kern w:val="0"/>
          <w:sz w:val="24"/>
          <w:szCs w:val="24"/>
          <w:highlight w:val="none"/>
          <w:u w:val="single"/>
          <w:lang w:val="en-US" w:eastAsia="zh-CN"/>
        </w:rPr>
        <w:t>年</w:t>
      </w:r>
      <w:del w:id="0" w:author="干脆面" w:date="2026-01-16T19:43:51Z">
        <w:r>
          <w:rPr>
            <w:rFonts w:hint="default" w:ascii="宋体" w:hAnsi="宋体" w:cs="宋体"/>
            <w:color w:val="auto"/>
            <w:kern w:val="0"/>
            <w:sz w:val="24"/>
            <w:szCs w:val="24"/>
            <w:highlight w:val="none"/>
            <w:u w:val="single"/>
            <w:lang w:val="en-US" w:eastAsia="zh-CN"/>
          </w:rPr>
          <w:delText>xx</w:delText>
        </w:r>
      </w:del>
      <w:ins w:id="1" w:author="干脆面" w:date="2026-01-16T19:43:51Z">
        <w:r>
          <w:rPr>
            <w:rFonts w:hint="eastAsia" w:ascii="宋体" w:hAnsi="宋体" w:cs="宋体"/>
            <w:color w:val="auto"/>
            <w:kern w:val="0"/>
            <w:sz w:val="24"/>
            <w:szCs w:val="24"/>
            <w:highlight w:val="none"/>
            <w:u w:val="single"/>
            <w:lang w:val="en-US" w:eastAsia="zh-CN"/>
          </w:rPr>
          <w:t>1</w:t>
        </w:r>
      </w:ins>
      <w:r>
        <w:rPr>
          <w:rFonts w:hint="eastAsia" w:ascii="宋体" w:hAnsi="宋体" w:eastAsia="宋体" w:cs="宋体"/>
          <w:color w:val="auto"/>
          <w:kern w:val="0"/>
          <w:sz w:val="24"/>
          <w:szCs w:val="24"/>
          <w:highlight w:val="none"/>
          <w:u w:val="single"/>
          <w:lang w:val="en-US" w:eastAsia="zh-CN"/>
        </w:rPr>
        <w:t>月</w:t>
      </w:r>
      <w:del w:id="2" w:author="干脆面" w:date="2026-01-16T19:43:56Z">
        <w:r>
          <w:rPr>
            <w:rFonts w:hint="default" w:ascii="宋体" w:hAnsi="宋体" w:eastAsia="宋体" w:cs="宋体"/>
            <w:color w:val="auto"/>
            <w:kern w:val="0"/>
            <w:sz w:val="24"/>
            <w:szCs w:val="24"/>
            <w:highlight w:val="none"/>
            <w:u w:val="single"/>
            <w:lang w:val="en-US" w:eastAsia="zh-CN"/>
          </w:rPr>
          <w:delText>xx</w:delText>
        </w:r>
      </w:del>
      <w:ins w:id="3" w:author="干脆面" w:date="2026-01-16T19:43:56Z">
        <w:r>
          <w:rPr>
            <w:rFonts w:hint="eastAsia" w:ascii="宋体" w:hAnsi="宋体" w:cs="宋体"/>
            <w:color w:val="auto"/>
            <w:kern w:val="0"/>
            <w:sz w:val="24"/>
            <w:szCs w:val="24"/>
            <w:highlight w:val="none"/>
            <w:u w:val="single"/>
            <w:lang w:val="en-US" w:eastAsia="zh-CN"/>
          </w:rPr>
          <w:t>21</w:t>
        </w:r>
      </w:ins>
      <w:r>
        <w:rPr>
          <w:rFonts w:hint="eastAsia" w:ascii="宋体" w:hAnsi="宋体" w:eastAsia="宋体" w:cs="宋体"/>
          <w:color w:val="auto"/>
          <w:kern w:val="0"/>
          <w:sz w:val="24"/>
          <w:szCs w:val="24"/>
          <w:highlight w:val="none"/>
          <w:u w:val="single"/>
          <w:lang w:val="en-US" w:eastAsia="zh-CN"/>
        </w:rPr>
        <w:t>日</w:t>
      </w:r>
      <w:del w:id="4" w:author="干脆面" w:date="2026-01-16T19:44:02Z">
        <w:r>
          <w:rPr>
            <w:rFonts w:hint="default" w:ascii="宋体" w:hAnsi="宋体" w:eastAsia="宋体" w:cs="宋体"/>
            <w:color w:val="auto"/>
            <w:kern w:val="0"/>
            <w:sz w:val="24"/>
            <w:szCs w:val="24"/>
            <w:highlight w:val="none"/>
            <w:u w:val="single"/>
            <w:lang w:val="en-US" w:eastAsia="zh-CN"/>
          </w:rPr>
          <w:delText>xx</w:delText>
        </w:r>
      </w:del>
      <w:ins w:id="5" w:author="干脆面" w:date="2026-01-16T19:44:02Z">
        <w:r>
          <w:rPr>
            <w:rFonts w:hint="eastAsia" w:ascii="宋体" w:hAnsi="宋体" w:cs="宋体"/>
            <w:color w:val="auto"/>
            <w:kern w:val="0"/>
            <w:sz w:val="24"/>
            <w:szCs w:val="24"/>
            <w:highlight w:val="none"/>
            <w:u w:val="single"/>
            <w:lang w:val="en-US" w:eastAsia="zh-CN"/>
          </w:rPr>
          <w:t>10</w:t>
        </w:r>
      </w:ins>
      <w:r>
        <w:rPr>
          <w:rFonts w:hint="eastAsia" w:ascii="宋体" w:hAnsi="宋体" w:eastAsia="宋体" w:cs="宋体"/>
          <w:color w:val="auto"/>
          <w:kern w:val="0"/>
          <w:sz w:val="24"/>
          <w:szCs w:val="24"/>
          <w:highlight w:val="none"/>
          <w:u w:val="single"/>
          <w:lang w:val="en-US" w:eastAsia="zh-CN"/>
        </w:rPr>
        <w:t>时</w:t>
      </w:r>
      <w:del w:id="6" w:author="干脆面" w:date="2026-01-16T19:44:07Z">
        <w:r>
          <w:rPr>
            <w:rFonts w:hint="default" w:ascii="宋体" w:hAnsi="宋体" w:eastAsia="宋体" w:cs="宋体"/>
            <w:color w:val="auto"/>
            <w:kern w:val="0"/>
            <w:sz w:val="24"/>
            <w:szCs w:val="24"/>
            <w:highlight w:val="none"/>
            <w:u w:val="single"/>
            <w:lang w:val="en-US" w:eastAsia="zh-CN"/>
          </w:rPr>
          <w:delText>xx</w:delText>
        </w:r>
      </w:del>
      <w:ins w:id="7" w:author="干脆面" w:date="2026-01-16T19:44:07Z">
        <w:r>
          <w:rPr>
            <w:rFonts w:hint="eastAsia" w:ascii="宋体" w:hAnsi="宋体" w:cs="宋体"/>
            <w:color w:val="auto"/>
            <w:kern w:val="0"/>
            <w:sz w:val="24"/>
            <w:szCs w:val="24"/>
            <w:highlight w:val="none"/>
            <w:u w:val="single"/>
            <w:lang w:val="en-US" w:eastAsia="zh-CN"/>
          </w:rPr>
          <w:t>00</w:t>
        </w:r>
      </w:ins>
      <w:r>
        <w:rPr>
          <w:rFonts w:hint="eastAsia" w:ascii="宋体" w:hAnsi="宋体" w:eastAsia="宋体" w:cs="宋体"/>
          <w:color w:val="auto"/>
          <w:kern w:val="0"/>
          <w:sz w:val="24"/>
          <w:szCs w:val="24"/>
          <w:highlight w:val="none"/>
          <w:u w:val="single"/>
          <w:lang w:val="en-US" w:eastAsia="zh-CN"/>
        </w:rPr>
        <w:t>分</w:t>
      </w:r>
      <w:r>
        <w:rPr>
          <w:rFonts w:hint="eastAsia" w:ascii="宋体" w:hAnsi="宋体" w:eastAsia="宋体" w:cs="宋体"/>
          <w:color w:val="auto"/>
          <w:kern w:val="0"/>
          <w:sz w:val="24"/>
          <w:szCs w:val="24"/>
          <w:highlight w:val="none"/>
        </w:rPr>
        <w:t>前递交，截止时间为</w:t>
      </w:r>
      <w:r>
        <w:rPr>
          <w:rFonts w:hint="eastAsia" w:ascii="宋体" w:hAnsi="宋体" w:eastAsia="宋体" w:cs="宋体"/>
          <w:color w:val="auto"/>
          <w:kern w:val="0"/>
          <w:sz w:val="24"/>
          <w:szCs w:val="24"/>
          <w:highlight w:val="none"/>
          <w:u w:val="single"/>
          <w:lang w:val="en-US" w:eastAsia="zh-CN"/>
        </w:rPr>
        <w:t xml:space="preserve"> </w:t>
      </w:r>
      <w:ins w:id="8" w:author="干脆面" w:date="2026-01-16T19:44:17Z">
        <w:r>
          <w:rPr>
            <w:rFonts w:hint="eastAsia" w:ascii="宋体" w:hAnsi="宋体" w:eastAsia="宋体" w:cs="宋体"/>
            <w:color w:val="auto"/>
            <w:kern w:val="0"/>
            <w:sz w:val="24"/>
            <w:szCs w:val="24"/>
            <w:highlight w:val="none"/>
            <w:u w:val="single"/>
            <w:lang w:val="en-US" w:eastAsia="zh-CN"/>
          </w:rPr>
          <w:t xml:space="preserve"> 202</w:t>
        </w:r>
      </w:ins>
      <w:ins w:id="9" w:author="干脆面" w:date="2026-01-16T19:44:17Z">
        <w:r>
          <w:rPr>
            <w:rFonts w:hint="eastAsia" w:ascii="宋体" w:hAnsi="宋体" w:cs="宋体"/>
            <w:color w:val="auto"/>
            <w:kern w:val="0"/>
            <w:sz w:val="24"/>
            <w:szCs w:val="24"/>
            <w:highlight w:val="none"/>
            <w:u w:val="single"/>
            <w:lang w:val="en-US" w:eastAsia="zh-CN"/>
          </w:rPr>
          <w:t>6</w:t>
        </w:r>
      </w:ins>
      <w:ins w:id="10" w:author="干脆面" w:date="2026-01-16T19:44:17Z">
        <w:r>
          <w:rPr>
            <w:rFonts w:hint="eastAsia" w:ascii="宋体" w:hAnsi="宋体" w:eastAsia="宋体" w:cs="宋体"/>
            <w:color w:val="auto"/>
            <w:kern w:val="0"/>
            <w:sz w:val="24"/>
            <w:szCs w:val="24"/>
            <w:highlight w:val="none"/>
            <w:u w:val="single"/>
            <w:lang w:val="en-US" w:eastAsia="zh-CN"/>
          </w:rPr>
          <w:t>年</w:t>
        </w:r>
      </w:ins>
      <w:ins w:id="11" w:author="干脆面" w:date="2026-01-16T19:44:17Z">
        <w:r>
          <w:rPr>
            <w:rFonts w:hint="eastAsia" w:ascii="宋体" w:hAnsi="宋体" w:cs="宋体"/>
            <w:color w:val="auto"/>
            <w:kern w:val="0"/>
            <w:sz w:val="24"/>
            <w:szCs w:val="24"/>
            <w:highlight w:val="none"/>
            <w:u w:val="single"/>
            <w:lang w:val="en-US" w:eastAsia="zh-CN"/>
          </w:rPr>
          <w:t>1</w:t>
        </w:r>
      </w:ins>
      <w:ins w:id="12" w:author="干脆面" w:date="2026-01-16T19:44:17Z">
        <w:r>
          <w:rPr>
            <w:rFonts w:hint="eastAsia" w:ascii="宋体" w:hAnsi="宋体" w:eastAsia="宋体" w:cs="宋体"/>
            <w:color w:val="auto"/>
            <w:kern w:val="0"/>
            <w:sz w:val="24"/>
            <w:szCs w:val="24"/>
            <w:highlight w:val="none"/>
            <w:u w:val="single"/>
            <w:lang w:val="en-US" w:eastAsia="zh-CN"/>
          </w:rPr>
          <w:t>月</w:t>
        </w:r>
      </w:ins>
      <w:ins w:id="13" w:author="干脆面" w:date="2026-01-16T19:44:17Z">
        <w:r>
          <w:rPr>
            <w:rFonts w:hint="eastAsia" w:ascii="宋体" w:hAnsi="宋体" w:cs="宋体"/>
            <w:color w:val="auto"/>
            <w:kern w:val="0"/>
            <w:sz w:val="24"/>
            <w:szCs w:val="24"/>
            <w:highlight w:val="none"/>
            <w:u w:val="single"/>
            <w:lang w:val="en-US" w:eastAsia="zh-CN"/>
          </w:rPr>
          <w:t>21</w:t>
        </w:r>
      </w:ins>
      <w:ins w:id="14" w:author="干脆面" w:date="2026-01-16T19:44:17Z">
        <w:r>
          <w:rPr>
            <w:rFonts w:hint="eastAsia" w:ascii="宋体" w:hAnsi="宋体" w:eastAsia="宋体" w:cs="宋体"/>
            <w:color w:val="auto"/>
            <w:kern w:val="0"/>
            <w:sz w:val="24"/>
            <w:szCs w:val="24"/>
            <w:highlight w:val="none"/>
            <w:u w:val="single"/>
            <w:lang w:val="en-US" w:eastAsia="zh-CN"/>
          </w:rPr>
          <w:t>日</w:t>
        </w:r>
      </w:ins>
      <w:ins w:id="15" w:author="干脆面" w:date="2026-01-16T19:44:17Z">
        <w:r>
          <w:rPr>
            <w:rFonts w:hint="eastAsia" w:ascii="宋体" w:hAnsi="宋体" w:cs="宋体"/>
            <w:color w:val="auto"/>
            <w:kern w:val="0"/>
            <w:sz w:val="24"/>
            <w:szCs w:val="24"/>
            <w:highlight w:val="none"/>
            <w:u w:val="single"/>
            <w:lang w:val="en-US" w:eastAsia="zh-CN"/>
          </w:rPr>
          <w:t>10</w:t>
        </w:r>
      </w:ins>
      <w:ins w:id="16" w:author="干脆面" w:date="2026-01-16T19:44:17Z">
        <w:r>
          <w:rPr>
            <w:rFonts w:hint="eastAsia" w:ascii="宋体" w:hAnsi="宋体" w:eastAsia="宋体" w:cs="宋体"/>
            <w:color w:val="auto"/>
            <w:kern w:val="0"/>
            <w:sz w:val="24"/>
            <w:szCs w:val="24"/>
            <w:highlight w:val="none"/>
            <w:u w:val="single"/>
            <w:lang w:val="en-US" w:eastAsia="zh-CN"/>
          </w:rPr>
          <w:t>时</w:t>
        </w:r>
      </w:ins>
      <w:ins w:id="17" w:author="干脆面" w:date="2026-01-16T19:44:17Z">
        <w:r>
          <w:rPr>
            <w:rFonts w:hint="eastAsia" w:ascii="宋体" w:hAnsi="宋体" w:cs="宋体"/>
            <w:color w:val="auto"/>
            <w:kern w:val="0"/>
            <w:sz w:val="24"/>
            <w:szCs w:val="24"/>
            <w:highlight w:val="none"/>
            <w:u w:val="single"/>
            <w:lang w:val="en-US" w:eastAsia="zh-CN"/>
          </w:rPr>
          <w:t>00</w:t>
        </w:r>
      </w:ins>
      <w:ins w:id="18" w:author="干脆面" w:date="2026-01-16T19:44:17Z">
        <w:r>
          <w:rPr>
            <w:rFonts w:hint="eastAsia" w:ascii="宋体" w:hAnsi="宋体" w:eastAsia="宋体" w:cs="宋体"/>
            <w:color w:val="auto"/>
            <w:kern w:val="0"/>
            <w:sz w:val="24"/>
            <w:szCs w:val="24"/>
            <w:highlight w:val="none"/>
            <w:u w:val="single"/>
            <w:lang w:val="en-US" w:eastAsia="zh-CN"/>
          </w:rPr>
          <w:t>分</w:t>
        </w:r>
      </w:ins>
      <w:del w:id="19" w:author="干脆面" w:date="2026-01-16T19:44:17Z">
        <w:r>
          <w:rPr>
            <w:rFonts w:hint="eastAsia" w:ascii="宋体" w:hAnsi="宋体" w:eastAsia="宋体" w:cs="宋体"/>
            <w:color w:val="auto"/>
            <w:kern w:val="0"/>
            <w:sz w:val="24"/>
            <w:szCs w:val="24"/>
            <w:highlight w:val="none"/>
            <w:u w:val="single"/>
            <w:lang w:val="en-US" w:eastAsia="zh-CN"/>
          </w:rPr>
          <w:delText>202</w:delText>
        </w:r>
      </w:del>
      <w:del w:id="20" w:author="干脆面" w:date="2026-01-16T19:44:17Z">
        <w:r>
          <w:rPr>
            <w:rFonts w:hint="eastAsia" w:ascii="宋体" w:hAnsi="宋体" w:cs="宋体"/>
            <w:color w:val="auto"/>
            <w:kern w:val="0"/>
            <w:sz w:val="24"/>
            <w:szCs w:val="24"/>
            <w:highlight w:val="none"/>
            <w:u w:val="single"/>
            <w:lang w:val="en-US" w:eastAsia="zh-CN"/>
          </w:rPr>
          <w:delText>6</w:delText>
        </w:r>
      </w:del>
      <w:del w:id="21" w:author="干脆面" w:date="2026-01-16T19:44:17Z">
        <w:r>
          <w:rPr>
            <w:rFonts w:hint="eastAsia" w:ascii="宋体" w:hAnsi="宋体" w:eastAsia="宋体" w:cs="宋体"/>
            <w:color w:val="auto"/>
            <w:kern w:val="0"/>
            <w:sz w:val="24"/>
            <w:szCs w:val="24"/>
            <w:highlight w:val="none"/>
            <w:u w:val="single"/>
            <w:lang w:val="en-US" w:eastAsia="zh-CN"/>
          </w:rPr>
          <w:delText>年</w:delText>
        </w:r>
      </w:del>
      <w:del w:id="22" w:author="干脆面" w:date="2026-01-16T19:44:17Z">
        <w:r>
          <w:rPr>
            <w:rFonts w:hint="eastAsia" w:ascii="宋体" w:hAnsi="宋体" w:cs="宋体"/>
            <w:color w:val="auto"/>
            <w:kern w:val="0"/>
            <w:sz w:val="24"/>
            <w:szCs w:val="24"/>
            <w:highlight w:val="none"/>
            <w:u w:val="single"/>
            <w:lang w:val="en-US" w:eastAsia="zh-CN"/>
          </w:rPr>
          <w:delText>xx</w:delText>
        </w:r>
      </w:del>
      <w:del w:id="23" w:author="干脆面" w:date="2026-01-16T19:44:17Z">
        <w:r>
          <w:rPr>
            <w:rFonts w:hint="eastAsia" w:ascii="宋体" w:hAnsi="宋体" w:eastAsia="宋体" w:cs="宋体"/>
            <w:color w:val="auto"/>
            <w:kern w:val="0"/>
            <w:sz w:val="24"/>
            <w:szCs w:val="24"/>
            <w:highlight w:val="none"/>
            <w:u w:val="single"/>
            <w:lang w:val="en-US" w:eastAsia="zh-CN"/>
          </w:rPr>
          <w:delText>月xx日xx时xx分</w:delText>
        </w:r>
      </w:del>
      <w:r>
        <w:rPr>
          <w:rFonts w:hint="eastAsia" w:ascii="宋体" w:hAnsi="宋体" w:eastAsia="宋体" w:cs="宋体"/>
          <w:color w:val="auto"/>
          <w:kern w:val="0"/>
          <w:sz w:val="24"/>
          <w:szCs w:val="24"/>
          <w:highlight w:val="none"/>
        </w:rPr>
        <w:t>，所有报价文件必须在规定的递交截止时间前按规定送达采购方，逾期恕不接受。</w:t>
      </w:r>
    </w:p>
    <w:p w14:paraId="56155EEA">
      <w:pPr>
        <w:keepNext w:val="0"/>
        <w:keepLines w:val="0"/>
        <w:pageBreakBefore w:val="0"/>
        <w:widowControl/>
        <w:kinsoku/>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开标地址：东莞市南城</w:t>
      </w:r>
      <w:r>
        <w:rPr>
          <w:rFonts w:hint="eastAsia" w:ascii="宋体" w:hAnsi="宋体" w:eastAsia="宋体" w:cs="宋体"/>
          <w:color w:val="auto"/>
          <w:kern w:val="0"/>
          <w:sz w:val="24"/>
          <w:szCs w:val="24"/>
          <w:highlight w:val="none"/>
          <w:lang w:val="en-US" w:eastAsia="zh-CN"/>
        </w:rPr>
        <w:t>街道城市风景街8</w:t>
      </w:r>
      <w:r>
        <w:rPr>
          <w:rFonts w:hint="eastAsia" w:ascii="宋体" w:hAnsi="宋体" w:eastAsia="宋体" w:cs="宋体"/>
          <w:color w:val="auto"/>
          <w:kern w:val="0"/>
          <w:sz w:val="24"/>
          <w:szCs w:val="24"/>
          <w:highlight w:val="none"/>
        </w:rPr>
        <w:t>栋</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层</w:t>
      </w:r>
      <w:r>
        <w:rPr>
          <w:rFonts w:hint="eastAsia" w:ascii="宋体" w:hAnsi="宋体" w:eastAsia="宋体" w:cs="宋体"/>
          <w:color w:val="auto"/>
          <w:kern w:val="0"/>
          <w:sz w:val="24"/>
          <w:szCs w:val="24"/>
          <w:highlight w:val="none"/>
          <w:lang w:eastAsia="zh-CN"/>
        </w:rPr>
        <w:t>城工集团</w:t>
      </w:r>
      <w:r>
        <w:rPr>
          <w:rFonts w:hint="eastAsia" w:ascii="宋体" w:hAnsi="宋体" w:eastAsia="宋体" w:cs="宋体"/>
          <w:color w:val="auto"/>
          <w:kern w:val="0"/>
          <w:sz w:val="24"/>
          <w:szCs w:val="24"/>
          <w:highlight w:val="none"/>
        </w:rPr>
        <w:t>开标室。</w:t>
      </w:r>
    </w:p>
    <w:p w14:paraId="7E47ACB4">
      <w:pPr>
        <w:widowControl/>
        <w:shd w:val="clear" w:color="auto" w:fill="auto"/>
        <w:snapToGrid w:val="0"/>
        <w:spacing w:line="360" w:lineRule="auto"/>
        <w:ind w:left="0" w:leftChars="0" w:firstLine="422" w:firstLineChars="175"/>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九</w:t>
      </w:r>
      <w:r>
        <w:rPr>
          <w:rFonts w:hint="eastAsia" w:ascii="宋体" w:hAnsi="宋体" w:eastAsia="宋体" w:cs="宋体"/>
          <w:b/>
          <w:bCs/>
          <w:color w:val="auto"/>
          <w:kern w:val="0"/>
          <w:sz w:val="24"/>
          <w:szCs w:val="24"/>
          <w:highlight w:val="none"/>
        </w:rPr>
        <w:t>、注意事项</w:t>
      </w:r>
    </w:p>
    <w:p w14:paraId="70701CE0">
      <w:pPr>
        <w:widowControl/>
        <w:shd w:val="clear" w:color="auto" w:fill="auto"/>
        <w:snapToGrid w:val="0"/>
        <w:spacing w:line="360" w:lineRule="auto"/>
        <w:ind w:left="0" w:leftChars="0" w:firstLine="420" w:firstLineChars="17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1、投标人必须全面响应采购文件要求，投标人任何附加条件采购人一律不接受或视为废标。</w:t>
      </w:r>
    </w:p>
    <w:p w14:paraId="18213E2E">
      <w:pPr>
        <w:widowControl/>
        <w:shd w:val="clear" w:color="auto" w:fill="auto"/>
        <w:snapToGrid w:val="0"/>
        <w:spacing w:line="360" w:lineRule="auto"/>
        <w:ind w:left="0" w:leftChars="0" w:firstLine="420" w:firstLineChars="17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2、中标人严禁有挂靠或者违法转包行为。</w:t>
      </w:r>
    </w:p>
    <w:p w14:paraId="26312D4C">
      <w:pPr>
        <w:widowControl/>
        <w:shd w:val="clear" w:color="auto" w:fill="auto"/>
        <w:snapToGrid w:val="0"/>
        <w:spacing w:line="360" w:lineRule="auto"/>
        <w:ind w:left="0" w:leftChars="0" w:firstLine="420" w:firstLineChars="17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、投标文件严禁出现不平衡报价。</w:t>
      </w:r>
    </w:p>
    <w:p w14:paraId="3B50649F">
      <w:pPr>
        <w:widowControl/>
        <w:shd w:val="clear" w:color="auto" w:fill="auto"/>
        <w:snapToGrid w:val="0"/>
        <w:spacing w:line="360" w:lineRule="auto"/>
        <w:ind w:left="0" w:leftChars="0" w:firstLine="420" w:firstLineChars="17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、质量要求：现行的施工规范要求。</w:t>
      </w:r>
    </w:p>
    <w:p w14:paraId="29A09EFA">
      <w:pPr>
        <w:widowControl/>
        <w:shd w:val="clear" w:color="auto" w:fill="auto"/>
        <w:snapToGrid w:val="0"/>
        <w:spacing w:line="360" w:lineRule="auto"/>
        <w:ind w:left="0" w:leftChars="0" w:firstLine="422" w:firstLineChars="175"/>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十、</w:t>
      </w:r>
      <w:r>
        <w:rPr>
          <w:rFonts w:hint="eastAsia" w:ascii="宋体" w:hAnsi="宋体" w:eastAsia="宋体" w:cs="宋体"/>
          <w:b/>
          <w:bCs/>
          <w:color w:val="auto"/>
          <w:kern w:val="0"/>
          <w:sz w:val="24"/>
          <w:szCs w:val="24"/>
          <w:highlight w:val="none"/>
          <w:lang w:val="en-US" w:eastAsia="zh-CN"/>
        </w:rPr>
        <w:t>采购</w:t>
      </w:r>
      <w:r>
        <w:rPr>
          <w:rFonts w:hint="eastAsia" w:ascii="宋体" w:hAnsi="宋体" w:eastAsia="宋体" w:cs="宋体"/>
          <w:b/>
          <w:bCs/>
          <w:color w:val="auto"/>
          <w:kern w:val="0"/>
          <w:sz w:val="24"/>
          <w:szCs w:val="24"/>
          <w:highlight w:val="none"/>
        </w:rPr>
        <w:t>文件获取</w:t>
      </w:r>
      <w:bookmarkStart w:id="28" w:name="_GoBack"/>
      <w:bookmarkEnd w:id="28"/>
    </w:p>
    <w:p w14:paraId="1BE1CDE9">
      <w:pPr>
        <w:widowControl/>
        <w:shd w:val="clear" w:color="auto" w:fill="auto"/>
        <w:snapToGrid w:val="0"/>
        <w:spacing w:line="360" w:lineRule="auto"/>
        <w:ind w:left="0" w:leftChars="0" w:firstLine="420" w:firstLineChars="17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城工集团</w:t>
      </w:r>
      <w:r>
        <w:rPr>
          <w:rFonts w:hint="eastAsia" w:ascii="宋体" w:hAnsi="宋体" w:eastAsia="宋体" w:cs="宋体"/>
          <w:color w:val="auto"/>
          <w:kern w:val="0"/>
          <w:sz w:val="24"/>
          <w:szCs w:val="24"/>
          <w:highlight w:val="none"/>
        </w:rPr>
        <w:t>官网（http:</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www.</w:t>
      </w:r>
      <w:r>
        <w:rPr>
          <w:rFonts w:hint="eastAsia" w:ascii="宋体" w:hAnsi="宋体" w:eastAsia="宋体" w:cs="宋体"/>
          <w:color w:val="auto"/>
          <w:kern w:val="0"/>
          <w:sz w:val="24"/>
          <w:szCs w:val="24"/>
          <w:highlight w:val="none"/>
        </w:rPr>
        <w:t>dggcc.cn）。</w:t>
      </w:r>
    </w:p>
    <w:p w14:paraId="0504C7CA">
      <w:pPr>
        <w:widowControl/>
        <w:shd w:val="clear" w:color="auto" w:fill="auto"/>
        <w:snapToGrid w:val="0"/>
        <w:spacing w:line="360" w:lineRule="auto"/>
        <w:ind w:left="0" w:leftChars="0" w:firstLine="422" w:firstLineChars="175"/>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rPr>
        <w:t>十</w:t>
      </w:r>
      <w:r>
        <w:rPr>
          <w:rFonts w:hint="eastAsia" w:ascii="宋体" w:hAnsi="宋体" w:eastAsia="宋体" w:cs="宋体"/>
          <w:b/>
          <w:bCs/>
          <w:color w:val="auto"/>
          <w:kern w:val="0"/>
          <w:sz w:val="24"/>
          <w:szCs w:val="24"/>
          <w:highlight w:val="none"/>
          <w:lang w:val="en-US" w:eastAsia="zh-CN"/>
        </w:rPr>
        <w:t>一</w:t>
      </w:r>
      <w:r>
        <w:rPr>
          <w:rFonts w:hint="eastAsia" w:ascii="宋体" w:hAnsi="宋体" w:eastAsia="宋体" w:cs="宋体"/>
          <w:b/>
          <w:bCs/>
          <w:color w:val="auto"/>
          <w:kern w:val="0"/>
          <w:sz w:val="24"/>
          <w:szCs w:val="24"/>
          <w:highlight w:val="none"/>
        </w:rPr>
        <w:t>、</w:t>
      </w:r>
      <w:r>
        <w:rPr>
          <w:rFonts w:hint="eastAsia" w:ascii="宋体" w:hAnsi="宋体" w:eastAsia="宋体" w:cs="宋体"/>
          <w:b/>
          <w:bCs/>
          <w:color w:val="auto"/>
          <w:kern w:val="0"/>
          <w:sz w:val="24"/>
          <w:szCs w:val="24"/>
          <w:highlight w:val="none"/>
          <w:lang w:val="en-US" w:eastAsia="zh-CN"/>
        </w:rPr>
        <w:t>其他及特别内容说明</w:t>
      </w:r>
    </w:p>
    <w:p w14:paraId="522E3F59">
      <w:pPr>
        <w:widowControl/>
        <w:numPr>
          <w:ilvl w:val="0"/>
          <w:numId w:val="0"/>
        </w:numPr>
        <w:snapToGrid/>
        <w:spacing w:line="340" w:lineRule="exact"/>
        <w:ind w:firstLine="240" w:firstLineChars="100"/>
        <w:jc w:val="left"/>
        <w:rPr>
          <w:rFonts w:hint="eastAsia" w:ascii="宋体" w:hAnsi="宋体" w:eastAsia="宋体" w:cs="宋体"/>
          <w:b/>
          <w:bCs/>
          <w:color w:val="auto"/>
          <w:kern w:val="0"/>
          <w:szCs w:val="21"/>
          <w:highlight w:val="none"/>
          <w:lang w:val="en-US" w:eastAsia="zh-CN"/>
        </w:rPr>
      </w:pPr>
      <w:r>
        <w:rPr>
          <w:rFonts w:hint="eastAsia" w:ascii="宋体" w:hAnsi="宋体" w:eastAsia="宋体" w:cs="宋体"/>
          <w:b w:val="0"/>
          <w:bCs w:val="0"/>
          <w:color w:val="auto"/>
          <w:sz w:val="24"/>
          <w:szCs w:val="24"/>
          <w:lang w:val="en-US" w:eastAsia="zh-CN"/>
        </w:rPr>
        <w:t>采购清单中数量为暂定数量，结算数量以甲方确认的实</w:t>
      </w:r>
      <w:r>
        <w:rPr>
          <w:rFonts w:hint="eastAsia" w:ascii="宋体" w:hAnsi="宋体" w:eastAsia="宋体" w:cs="宋体"/>
          <w:b w:val="0"/>
          <w:bCs w:val="0"/>
          <w:color w:val="auto"/>
          <w:sz w:val="24"/>
          <w:szCs w:val="24"/>
          <w:highlight w:val="none"/>
          <w:lang w:val="en-US" w:eastAsia="zh-CN"/>
        </w:rPr>
        <w:t>际送检数量为准。若实际检测数量少于采购清单数量，投标方不得以此为由向采购方追偿。</w:t>
      </w:r>
    </w:p>
    <w:p w14:paraId="2EEEDDFE">
      <w:pPr>
        <w:pStyle w:val="3"/>
        <w:shd w:val="clear" w:color="auto" w:fill="auto"/>
        <w:rPr>
          <w:rFonts w:hint="eastAsia" w:ascii="宋体" w:hAnsi="宋体" w:eastAsia="宋体" w:cs="宋体"/>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bCs/>
          <w:color w:val="auto"/>
          <w:kern w:val="0"/>
          <w:sz w:val="24"/>
          <w:szCs w:val="24"/>
          <w:highlight w:val="none"/>
        </w:rPr>
        <w:t>十</w:t>
      </w:r>
      <w:r>
        <w:rPr>
          <w:rFonts w:hint="eastAsia" w:ascii="宋体" w:hAnsi="宋体" w:eastAsia="宋体" w:cs="宋体"/>
          <w:b/>
          <w:bCs/>
          <w:color w:val="auto"/>
          <w:kern w:val="0"/>
          <w:sz w:val="24"/>
          <w:szCs w:val="24"/>
          <w:highlight w:val="none"/>
          <w:lang w:val="en-US" w:eastAsia="zh-CN"/>
        </w:rPr>
        <w:t>二</w:t>
      </w:r>
      <w:r>
        <w:rPr>
          <w:rFonts w:hint="eastAsia" w:ascii="宋体" w:hAnsi="宋体" w:eastAsia="宋体" w:cs="宋体"/>
          <w:color w:val="auto"/>
          <w:kern w:val="0"/>
          <w:sz w:val="24"/>
          <w:szCs w:val="24"/>
          <w:highlight w:val="none"/>
        </w:rPr>
        <w:t xml:space="preserve">、有关此次采购答疑事宜，按下列地址以书面或电话形式向采购人查询：  </w:t>
      </w:r>
    </w:p>
    <w:p w14:paraId="44785A55">
      <w:pPr>
        <w:widowControl/>
        <w:shd w:val="clear" w:color="auto" w:fill="auto"/>
        <w:snapToGrid w:val="0"/>
        <w:spacing w:line="360" w:lineRule="auto"/>
        <w:ind w:firstLine="960" w:firstLineChars="4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采购人：</w:t>
      </w:r>
      <w:r>
        <w:rPr>
          <w:rFonts w:hint="eastAsia" w:ascii="宋体" w:hAnsi="宋体" w:eastAsia="宋体" w:cs="宋体"/>
          <w:color w:val="auto"/>
          <w:kern w:val="0"/>
          <w:sz w:val="24"/>
          <w:szCs w:val="24"/>
          <w:highlight w:val="none"/>
          <w:lang w:eastAsia="zh-CN"/>
        </w:rPr>
        <w:t>东莞城工集团市政工程有限公司</w:t>
      </w:r>
    </w:p>
    <w:p w14:paraId="1A346408">
      <w:pPr>
        <w:widowControl/>
        <w:shd w:val="clear" w:color="auto" w:fill="auto"/>
        <w:snapToGrid w:val="0"/>
        <w:spacing w:line="360" w:lineRule="auto"/>
        <w:ind w:firstLine="960" w:firstLineChars="4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地址：东莞市南城区城市风景街</w:t>
      </w:r>
      <w:r>
        <w:rPr>
          <w:rFonts w:hint="eastAsia" w:ascii="宋体" w:hAnsi="宋体" w:eastAsia="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栋</w:t>
      </w:r>
      <w:r>
        <w:rPr>
          <w:rFonts w:hint="eastAsia" w:ascii="宋体" w:hAnsi="宋体" w:eastAsia="宋体" w:cs="宋体"/>
          <w:b w:val="0"/>
          <w:bCs w:val="0"/>
          <w:color w:val="auto"/>
          <w:kern w:val="0"/>
          <w:sz w:val="24"/>
          <w:szCs w:val="24"/>
          <w:highlight w:val="none"/>
          <w:lang w:val="en-US" w:eastAsia="zh-CN"/>
        </w:rPr>
        <w:t>3</w:t>
      </w:r>
      <w:r>
        <w:rPr>
          <w:rFonts w:hint="eastAsia" w:ascii="宋体" w:hAnsi="宋体" w:eastAsia="宋体" w:cs="宋体"/>
          <w:color w:val="auto"/>
          <w:kern w:val="0"/>
          <w:sz w:val="24"/>
          <w:szCs w:val="24"/>
          <w:highlight w:val="none"/>
        </w:rPr>
        <w:t>层</w:t>
      </w:r>
      <w:r>
        <w:rPr>
          <w:rFonts w:hint="eastAsia" w:ascii="宋体" w:hAnsi="宋体" w:eastAsia="宋体" w:cs="宋体"/>
          <w:color w:val="auto"/>
          <w:kern w:val="0"/>
          <w:sz w:val="24"/>
          <w:szCs w:val="24"/>
          <w:highlight w:val="none"/>
          <w:lang w:eastAsia="zh-CN"/>
        </w:rPr>
        <w:t>城工集团</w:t>
      </w:r>
      <w:r>
        <w:rPr>
          <w:rFonts w:hint="eastAsia" w:ascii="宋体" w:hAnsi="宋体" w:eastAsia="宋体" w:cs="宋体"/>
          <w:color w:val="auto"/>
          <w:kern w:val="0"/>
          <w:sz w:val="24"/>
          <w:szCs w:val="24"/>
          <w:highlight w:val="none"/>
        </w:rPr>
        <w:t>。</w:t>
      </w:r>
    </w:p>
    <w:p w14:paraId="1E2564EE">
      <w:pPr>
        <w:widowControl/>
        <w:shd w:val="clear" w:color="auto" w:fill="auto"/>
        <w:snapToGrid w:val="0"/>
        <w:spacing w:line="360" w:lineRule="auto"/>
        <w:ind w:firstLine="960" w:firstLineChars="4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联系人：</w:t>
      </w:r>
      <w:r>
        <w:rPr>
          <w:rFonts w:hint="eastAsia" w:ascii="宋体" w:hAnsi="宋体" w:eastAsia="宋体" w:cs="宋体"/>
          <w:color w:val="auto"/>
          <w:kern w:val="0"/>
          <w:sz w:val="24"/>
          <w:szCs w:val="24"/>
          <w:highlight w:val="none"/>
          <w:lang w:val="en-US" w:eastAsia="zh-CN"/>
        </w:rPr>
        <w:t xml:space="preserve">向工  </w:t>
      </w:r>
      <w:r>
        <w:rPr>
          <w:rFonts w:hint="eastAsia" w:ascii="宋体" w:hAnsi="宋体" w:eastAsia="宋体" w:cs="宋体"/>
          <w:color w:val="auto"/>
          <w:kern w:val="0"/>
          <w:sz w:val="24"/>
          <w:szCs w:val="24"/>
          <w:highlight w:val="none"/>
        </w:rPr>
        <w:t xml:space="preserve">                  邮政编码：</w:t>
      </w:r>
      <w:r>
        <w:rPr>
          <w:rFonts w:hint="eastAsia" w:ascii="宋体" w:hAnsi="宋体" w:eastAsia="宋体" w:cs="宋体"/>
          <w:color w:val="auto"/>
          <w:kern w:val="0"/>
          <w:sz w:val="24"/>
          <w:szCs w:val="24"/>
          <w:highlight w:val="none"/>
          <w:lang w:val="en-US" w:eastAsia="zh-CN"/>
        </w:rPr>
        <w:t>523000</w:t>
      </w:r>
    </w:p>
    <w:p w14:paraId="15ACCD2E">
      <w:pPr>
        <w:widowControl/>
        <w:shd w:val="clear" w:color="auto" w:fill="auto"/>
        <w:snapToGrid w:val="0"/>
        <w:spacing w:line="360" w:lineRule="auto"/>
        <w:ind w:firstLine="960" w:firstLineChars="4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联系方式：</w:t>
      </w:r>
      <w:r>
        <w:rPr>
          <w:rFonts w:hint="eastAsia" w:ascii="宋体" w:hAnsi="宋体" w:eastAsia="宋体" w:cs="宋体"/>
          <w:color w:val="auto"/>
          <w:kern w:val="0"/>
          <w:sz w:val="24"/>
          <w:szCs w:val="24"/>
          <w:highlight w:val="none"/>
          <w:lang w:val="en-US" w:eastAsia="zh-CN"/>
        </w:rPr>
        <w:t>18163763456</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传真：0769-39009090</w:t>
      </w:r>
    </w:p>
    <w:p w14:paraId="2DF5D734">
      <w:pPr>
        <w:pStyle w:val="11"/>
        <w:shd w:val="clear" w:color="auto" w:fill="auto"/>
        <w:spacing w:after="0" w:line="360" w:lineRule="auto"/>
        <w:ind w:firstLine="0" w:firstLineChars="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        </w:t>
      </w:r>
    </w:p>
    <w:p w14:paraId="5FB6BB0A">
      <w:pPr>
        <w:pStyle w:val="11"/>
        <w:shd w:val="clear" w:color="auto" w:fill="auto"/>
        <w:spacing w:after="0" w:line="360" w:lineRule="auto"/>
        <w:ind w:firstLine="960" w:firstLineChars="4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附件1：采购方案</w:t>
      </w:r>
    </w:p>
    <w:p w14:paraId="37F7C8CA">
      <w:pPr>
        <w:pStyle w:val="11"/>
        <w:shd w:val="clear" w:color="auto" w:fill="auto"/>
        <w:spacing w:after="0" w:line="360" w:lineRule="auto"/>
        <w:ind w:firstLine="960" w:firstLineChars="4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附件2：采购控制价</w:t>
      </w:r>
    </w:p>
    <w:p w14:paraId="5FC06652">
      <w:pPr>
        <w:pStyle w:val="11"/>
        <w:shd w:val="clear" w:color="auto" w:fill="auto"/>
        <w:spacing w:after="0" w:line="360" w:lineRule="auto"/>
        <w:ind w:firstLine="960" w:firstLineChars="4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附件3：工程量清单</w:t>
      </w:r>
    </w:p>
    <w:p w14:paraId="2BFDD024">
      <w:pPr>
        <w:keepNext w:val="0"/>
        <w:keepLines w:val="0"/>
        <w:pageBreakBefore w:val="0"/>
        <w:kinsoku/>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rPr>
      </w:pPr>
    </w:p>
    <w:p w14:paraId="4E2DD8CF">
      <w:pPr>
        <w:widowControl/>
        <w:shd w:val="clear" w:color="auto" w:fill="auto"/>
        <w:wordWrap/>
        <w:snapToGrid w:val="0"/>
        <w:spacing w:line="480" w:lineRule="auto"/>
        <w:ind w:firstLine="640"/>
        <w:jc w:val="right"/>
        <w:rPr>
          <w:rFonts w:hint="eastAsia" w:ascii="宋体" w:hAnsi="宋体" w:eastAsia="宋体" w:cs="宋体"/>
          <w:color w:val="auto"/>
          <w:kern w:val="0"/>
          <w:sz w:val="24"/>
          <w:szCs w:val="24"/>
          <w:highlight w:val="none"/>
          <w:lang w:val="en-US" w:eastAsia="zh-CN"/>
        </w:rPr>
      </w:pPr>
      <w:r>
        <w:rPr>
          <w:rFonts w:hint="eastAsia" w:ascii="宋体" w:hAnsi="宋体" w:eastAsia="宋体" w:cs="宋体"/>
          <w:bCs w:val="0"/>
          <w:kern w:val="0"/>
          <w:sz w:val="24"/>
          <w:lang w:val="en-US" w:eastAsia="zh-CN"/>
        </w:rPr>
        <w:t>东莞城工集团市政工程有限公司</w:t>
      </w:r>
    </w:p>
    <w:p w14:paraId="00B5240D">
      <w:pPr>
        <w:keepNext w:val="0"/>
        <w:keepLines w:val="0"/>
        <w:pageBreakBefore w:val="0"/>
        <w:kinsoku/>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auto"/>
          <w:kern w:val="0"/>
          <w:sz w:val="24"/>
          <w:szCs w:val="24"/>
          <w:highlight w:val="none"/>
          <w:lang w:val="en-US" w:eastAsia="zh-CN"/>
        </w:rPr>
        <w:t xml:space="preserve">                                                202</w:t>
      </w:r>
      <w:r>
        <w:rPr>
          <w:rFonts w:hint="eastAsia" w:ascii="宋体" w:hAnsi="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lang w:val="en-US" w:eastAsia="zh-CN"/>
        </w:rPr>
        <w:t xml:space="preserve"> </w:t>
      </w:r>
      <w:del w:id="24" w:author="干脆面" w:date="2026-01-16T19:43:22Z">
        <w:r>
          <w:rPr>
            <w:rFonts w:hint="default" w:ascii="宋体" w:hAnsi="宋体" w:cs="宋体"/>
            <w:color w:val="auto"/>
            <w:kern w:val="0"/>
            <w:sz w:val="24"/>
            <w:szCs w:val="24"/>
            <w:highlight w:val="none"/>
            <w:lang w:val="en-US" w:eastAsia="zh-CN"/>
          </w:rPr>
          <w:delText>xx</w:delText>
        </w:r>
      </w:del>
      <w:ins w:id="25" w:author="干脆面" w:date="2026-01-16T19:43:22Z">
        <w:r>
          <w:rPr>
            <w:rFonts w:hint="eastAsia" w:ascii="宋体" w:hAnsi="宋体" w:cs="宋体"/>
            <w:color w:val="auto"/>
            <w:kern w:val="0"/>
            <w:sz w:val="24"/>
            <w:szCs w:val="24"/>
            <w:highlight w:val="none"/>
            <w:lang w:val="en-US" w:eastAsia="zh-CN"/>
          </w:rPr>
          <w:t>1</w:t>
        </w:r>
      </w:ins>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月</w:t>
      </w:r>
      <w:del w:id="26" w:author="干脆面" w:date="2026-01-16T19:43:26Z">
        <w:r>
          <w:rPr>
            <w:rFonts w:hint="default" w:ascii="宋体" w:hAnsi="宋体" w:cs="宋体"/>
            <w:color w:val="auto"/>
            <w:kern w:val="0"/>
            <w:sz w:val="24"/>
            <w:szCs w:val="24"/>
            <w:highlight w:val="none"/>
            <w:lang w:val="en-US" w:eastAsia="zh-CN"/>
          </w:rPr>
          <w:delText>xx</w:delText>
        </w:r>
      </w:del>
      <w:ins w:id="27" w:author="干脆面" w:date="2026-01-16T19:43:26Z">
        <w:r>
          <w:rPr>
            <w:rFonts w:hint="eastAsia" w:ascii="宋体" w:hAnsi="宋体" w:cs="宋体"/>
            <w:color w:val="auto"/>
            <w:kern w:val="0"/>
            <w:sz w:val="24"/>
            <w:szCs w:val="24"/>
            <w:highlight w:val="none"/>
            <w:lang w:val="en-US" w:eastAsia="zh-CN"/>
          </w:rPr>
          <w:t>16</w:t>
        </w:r>
      </w:ins>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日</w:t>
      </w:r>
    </w:p>
    <w:p w14:paraId="7429C50B">
      <w:pPr>
        <w:keepNext w:val="0"/>
        <w:keepLines w:val="0"/>
        <w:pageBreakBefore w:val="0"/>
        <w:widowControl/>
        <w:kinsoku/>
        <w:overflowPunct/>
        <w:topLinePunct w:val="0"/>
        <w:autoSpaceDE/>
        <w:autoSpaceDN/>
        <w:bidi w:val="0"/>
        <w:adjustRightInd/>
        <w:snapToGrid w:val="0"/>
        <w:spacing w:line="360" w:lineRule="auto"/>
        <w:ind w:firstLine="643" w:firstLineChars="200"/>
        <w:jc w:val="center"/>
        <w:textAlignment w:val="auto"/>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第二部分 投标前须知</w:t>
      </w:r>
    </w:p>
    <w:p w14:paraId="42B80C61">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一、投标人要求：</w:t>
      </w:r>
    </w:p>
    <w:p w14:paraId="67E9DAC6">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1、中华人民共和国境内注册的有合法经营资格的国内独立法人，具有独立承担民事责任的能力。</w:t>
      </w:r>
    </w:p>
    <w:p w14:paraId="5AD732A2">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2、满足《中华人民共和国政府采购法》第二十二条之规定。</w:t>
      </w:r>
    </w:p>
    <w:p w14:paraId="5EE40493">
      <w:pPr>
        <w:keepNext w:val="0"/>
        <w:keepLines w:val="0"/>
        <w:pageBreakBefore w:val="0"/>
        <w:widowControl/>
        <w:kinsoku/>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kern w:val="0"/>
          <w:sz w:val="24"/>
          <w:szCs w:val="24"/>
          <w:highlight w:val="none"/>
          <w:u w:val="single"/>
          <w:lang w:eastAsia="zh-CN"/>
        </w:rPr>
      </w:pPr>
      <w:r>
        <w:rPr>
          <w:rFonts w:hint="eastAsia" w:ascii="宋体" w:hAnsi="宋体" w:eastAsia="宋体" w:cs="宋体"/>
          <w:kern w:val="0"/>
          <w:sz w:val="24"/>
          <w:szCs w:val="24"/>
        </w:rPr>
        <w:t>3、</w:t>
      </w:r>
      <w:r>
        <w:rPr>
          <w:rFonts w:hint="eastAsia" w:ascii="宋体" w:hAnsi="宋体" w:eastAsia="宋体" w:cs="宋体"/>
          <w:b w:val="0"/>
          <w:bCs w:val="0"/>
          <w:kern w:val="0"/>
          <w:sz w:val="24"/>
          <w:szCs w:val="24"/>
          <w:highlight w:val="none"/>
        </w:rPr>
        <w:t>资质要求：</w:t>
      </w:r>
      <w:r>
        <w:rPr>
          <w:rFonts w:hint="eastAsia" w:ascii="宋体" w:hAnsi="宋体" w:eastAsia="宋体" w:cs="宋体"/>
          <w:b w:val="0"/>
          <w:bCs w:val="0"/>
          <w:kern w:val="0"/>
          <w:sz w:val="24"/>
          <w:szCs w:val="24"/>
          <w:highlight w:val="none"/>
          <w:u w:val="single"/>
          <w:lang w:val="en-US" w:eastAsia="zh-CN"/>
        </w:rPr>
        <w:t xml:space="preserve"> </w:t>
      </w:r>
      <w:r>
        <w:rPr>
          <w:rFonts w:hint="eastAsia" w:ascii="宋体" w:hAnsi="宋体" w:eastAsia="宋体" w:cs="宋体"/>
          <w:b w:val="0"/>
          <w:bCs w:val="0"/>
          <w:kern w:val="0"/>
          <w:sz w:val="24"/>
          <w:szCs w:val="24"/>
          <w:highlight w:val="none"/>
          <w:u w:val="single"/>
        </w:rPr>
        <w:t>供应商须具有建设行政主管部门颁发的建设工程质量检测机构资质证书，资质条件应满足：综合资质或专项资质证书（专项资质证书需包括：地基基础、道路工程、市政工程材料、桥梁及地下工程），且证书在有效期内。如供应商检测机构资质证书的检测项目与上述名称不同，但表达的意思一致也视为满足该项条件（投标文件中提供证书复印件或扫描件）</w:t>
      </w:r>
    </w:p>
    <w:p w14:paraId="729CAF2D">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4、本次采购</w:t>
      </w:r>
      <w:r>
        <w:rPr>
          <w:rFonts w:hint="eastAsia" w:ascii="宋体" w:hAnsi="宋体" w:cs="宋体"/>
          <w:kern w:val="0"/>
          <w:sz w:val="24"/>
          <w:szCs w:val="24"/>
          <w:lang w:val="en-US" w:eastAsia="zh-CN"/>
        </w:rPr>
        <w:t>不</w:t>
      </w:r>
      <w:r>
        <w:rPr>
          <w:rFonts w:hint="eastAsia" w:ascii="宋体" w:hAnsi="宋体" w:eastAsia="宋体" w:cs="宋体"/>
          <w:kern w:val="0"/>
          <w:sz w:val="24"/>
          <w:szCs w:val="24"/>
        </w:rPr>
        <w:t>接受联合体投标。</w:t>
      </w:r>
    </w:p>
    <w:p w14:paraId="121F63B2">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5、投标人应是公司库内的合格供应商。或当投标人为采购人供应商库外单位时，应经过采购人采购小组在合作意愿、公司实力、团队能力、履约能力等方面进行综合评价，综合评分合格后，方可接受其投标。</w:t>
      </w:r>
    </w:p>
    <w:p w14:paraId="247C5164">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6、凡自采购公告发布之日起前半年内被采购人履约评价为不合格或经行政监督部门处罚的不得参与本项目。</w:t>
      </w:r>
    </w:p>
    <w:p w14:paraId="3AAA7259">
      <w:pPr>
        <w:keepNext w:val="0"/>
        <w:keepLines w:val="0"/>
        <w:pageBreakBefore w:val="0"/>
        <w:widowControl/>
        <w:kinsoku/>
        <w:overflowPunct/>
        <w:topLinePunct w:val="0"/>
        <w:autoSpaceDE/>
        <w:autoSpaceDN/>
        <w:bidi w:val="0"/>
        <w:adjustRightInd/>
        <w:snapToGrid w:val="0"/>
        <w:spacing w:line="360" w:lineRule="auto"/>
        <w:ind w:left="0" w:leftChars="0" w:firstLine="482" w:firstLineChars="200"/>
        <w:textAlignment w:val="auto"/>
        <w:rPr>
          <w:rFonts w:hint="eastAsia" w:ascii="宋体" w:hAnsi="宋体" w:eastAsia="宋体" w:cs="宋体"/>
          <w:color w:val="000000"/>
          <w:kern w:val="0"/>
          <w:sz w:val="24"/>
          <w:szCs w:val="24"/>
        </w:rPr>
      </w:pPr>
      <w:r>
        <w:rPr>
          <w:rFonts w:hint="eastAsia" w:ascii="宋体" w:hAnsi="宋体" w:eastAsia="宋体" w:cs="宋体"/>
          <w:b/>
          <w:color w:val="000000"/>
          <w:kern w:val="0"/>
          <w:sz w:val="24"/>
          <w:szCs w:val="24"/>
        </w:rPr>
        <w:t>二、踏勘现场：</w:t>
      </w:r>
    </w:p>
    <w:p w14:paraId="5F5293AD">
      <w:pPr>
        <w:keepNext w:val="0"/>
        <w:keepLines w:val="0"/>
        <w:pageBreakBefore w:val="0"/>
        <w:widowControl/>
        <w:kinsoku/>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b w:val="0"/>
          <w:bCs/>
          <w:color w:val="000000"/>
          <w:kern w:val="0"/>
          <w:sz w:val="24"/>
          <w:szCs w:val="24"/>
        </w:rPr>
      </w:pPr>
      <w:r>
        <w:rPr>
          <w:rFonts w:hint="eastAsia" w:ascii="宋体" w:hAnsi="宋体" w:eastAsia="宋体" w:cs="宋体"/>
          <w:b w:val="0"/>
          <w:bCs/>
          <w:color w:val="000000"/>
          <w:kern w:val="0"/>
          <w:sz w:val="24"/>
          <w:szCs w:val="24"/>
        </w:rPr>
        <w:t>该项目需进行踏勘现场，</w:t>
      </w:r>
      <w:r>
        <w:rPr>
          <w:rFonts w:hint="eastAsia" w:ascii="宋体" w:hAnsi="宋体" w:eastAsia="宋体" w:cs="宋体"/>
          <w:b w:val="0"/>
          <w:bCs/>
          <w:color w:val="000000"/>
          <w:kern w:val="0"/>
          <w:sz w:val="24"/>
          <w:szCs w:val="24"/>
          <w:lang w:val="en-US" w:eastAsia="zh-CN"/>
        </w:rPr>
        <w:t>该项目不组织集中踏勘现场和答疑，请投标人自行到实地踏勘考察。</w:t>
      </w:r>
      <w:r>
        <w:rPr>
          <w:rFonts w:hint="eastAsia" w:ascii="宋体" w:hAnsi="宋体" w:eastAsia="宋体" w:cs="宋体"/>
          <w:b w:val="0"/>
          <w:bCs/>
          <w:color w:val="000000"/>
          <w:kern w:val="0"/>
          <w:sz w:val="24"/>
          <w:szCs w:val="24"/>
        </w:rPr>
        <w:t>请投标人于不少于投标截止日期一个日历天之前联系采购人到实地踏勘考察并领取现场踏勘证明。如因投标人于本采购开标前未到现场踏勘，不得参与投标。</w:t>
      </w:r>
    </w:p>
    <w:p w14:paraId="1FC510F7">
      <w:pPr>
        <w:keepNext w:val="0"/>
        <w:keepLines w:val="0"/>
        <w:pageBreakBefore w:val="0"/>
        <w:widowControl/>
        <w:kinsoku/>
        <w:overflowPunct/>
        <w:topLinePunct w:val="0"/>
        <w:autoSpaceDE/>
        <w:autoSpaceDN/>
        <w:bidi w:val="0"/>
        <w:adjustRightInd/>
        <w:snapToGrid w:val="0"/>
        <w:spacing w:line="360" w:lineRule="auto"/>
        <w:ind w:left="0" w:leftChars="0" w:firstLine="482" w:firstLineChars="200"/>
        <w:textAlignment w:val="auto"/>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rPr>
        <w:t>三、合同签订时间：</w:t>
      </w:r>
      <w:r>
        <w:rPr>
          <w:rFonts w:hint="eastAsia" w:ascii="宋体" w:hAnsi="宋体" w:eastAsia="宋体" w:cs="宋体"/>
          <w:color w:val="000000"/>
          <w:kern w:val="0"/>
          <w:sz w:val="24"/>
          <w:szCs w:val="24"/>
        </w:rPr>
        <w:t>由中标人收到中标通知书后（30天内），与采购人签订合同。</w:t>
      </w:r>
    </w:p>
    <w:p w14:paraId="4E967D31">
      <w:pPr>
        <w:keepNext w:val="0"/>
        <w:keepLines w:val="0"/>
        <w:pageBreakBefore w:val="0"/>
        <w:widowControl/>
        <w:kinsoku/>
        <w:overflowPunct/>
        <w:topLinePunct w:val="0"/>
        <w:autoSpaceDE/>
        <w:autoSpaceDN/>
        <w:bidi w:val="0"/>
        <w:adjustRightInd/>
        <w:snapToGrid w:val="0"/>
        <w:spacing w:line="360" w:lineRule="auto"/>
        <w:ind w:left="0" w:leftChars="0" w:firstLine="482" w:firstLineChars="200"/>
        <w:textAlignment w:val="auto"/>
        <w:rPr>
          <w:rFonts w:hint="eastAsia" w:ascii="宋体" w:hAnsi="宋体" w:eastAsia="宋体" w:cs="宋体"/>
          <w:b w:val="0"/>
          <w:bCs/>
          <w:color w:val="000000"/>
          <w:kern w:val="0"/>
          <w:sz w:val="24"/>
          <w:szCs w:val="24"/>
          <w:lang w:val="en-US" w:eastAsia="zh-CN"/>
        </w:rPr>
      </w:pPr>
      <w:r>
        <w:rPr>
          <w:rFonts w:hint="eastAsia" w:ascii="宋体" w:hAnsi="宋体" w:eastAsia="宋体" w:cs="宋体"/>
          <w:b/>
          <w:bCs w:val="0"/>
          <w:color w:val="000000"/>
          <w:kern w:val="0"/>
          <w:sz w:val="24"/>
          <w:szCs w:val="24"/>
        </w:rPr>
        <w:t>四、结算原则：</w:t>
      </w:r>
      <w:r>
        <w:rPr>
          <w:rFonts w:hint="eastAsia" w:ascii="宋体" w:hAnsi="宋体" w:eastAsia="宋体" w:cs="宋体"/>
          <w:color w:val="auto"/>
          <w:kern w:val="0"/>
          <w:sz w:val="24"/>
          <w:szCs w:val="24"/>
          <w:highlight w:val="none"/>
          <w:lang w:val="en-US" w:eastAsia="zh-CN" w:bidi="ar"/>
        </w:rPr>
        <w:t>（详见第</w:t>
      </w:r>
      <w:r>
        <w:rPr>
          <w:rFonts w:hint="eastAsia" w:ascii="宋体" w:hAnsi="宋体" w:cs="宋体"/>
          <w:color w:val="auto"/>
          <w:kern w:val="0"/>
          <w:sz w:val="24"/>
          <w:szCs w:val="24"/>
          <w:highlight w:val="none"/>
          <w:lang w:val="en-US" w:eastAsia="zh-CN" w:bidi="ar"/>
        </w:rPr>
        <w:t>四</w:t>
      </w:r>
      <w:r>
        <w:rPr>
          <w:rFonts w:hint="eastAsia" w:ascii="宋体" w:hAnsi="宋体" w:eastAsia="宋体" w:cs="宋体"/>
          <w:color w:val="auto"/>
          <w:kern w:val="0"/>
          <w:sz w:val="24"/>
          <w:szCs w:val="24"/>
          <w:highlight w:val="none"/>
          <w:lang w:val="en-US" w:eastAsia="zh-CN" w:bidi="ar"/>
        </w:rPr>
        <w:t>部分合同文件）</w:t>
      </w:r>
      <w:r>
        <w:rPr>
          <w:rFonts w:hint="eastAsia" w:ascii="宋体" w:hAnsi="宋体" w:eastAsia="宋体" w:cs="宋体"/>
          <w:b w:val="0"/>
          <w:bCs/>
          <w:color w:val="000000"/>
          <w:kern w:val="0"/>
          <w:sz w:val="24"/>
          <w:szCs w:val="24"/>
          <w:lang w:val="en-US" w:eastAsia="zh-CN"/>
        </w:rPr>
        <w:t>。</w:t>
      </w:r>
    </w:p>
    <w:p w14:paraId="574A2372">
      <w:pPr>
        <w:keepNext w:val="0"/>
        <w:keepLines w:val="0"/>
        <w:pageBreakBefore w:val="0"/>
        <w:widowControl/>
        <w:kinsoku/>
        <w:overflowPunct/>
        <w:topLinePunct w:val="0"/>
        <w:autoSpaceDE/>
        <w:autoSpaceDN/>
        <w:bidi w:val="0"/>
        <w:adjustRightInd/>
        <w:snapToGrid w:val="0"/>
        <w:spacing w:line="360" w:lineRule="auto"/>
        <w:ind w:left="0" w:leftChars="0" w:firstLine="482" w:firstLineChars="200"/>
        <w:textAlignment w:val="auto"/>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五</w:t>
      </w:r>
      <w:r>
        <w:rPr>
          <w:rFonts w:hint="eastAsia" w:ascii="宋体" w:hAnsi="宋体" w:eastAsia="宋体" w:cs="宋体"/>
          <w:b/>
          <w:color w:val="000000"/>
          <w:sz w:val="24"/>
          <w:szCs w:val="24"/>
        </w:rPr>
        <w:t>、付款方式</w:t>
      </w:r>
      <w:r>
        <w:rPr>
          <w:rFonts w:hint="eastAsia" w:ascii="宋体" w:hAnsi="宋体" w:eastAsia="宋体" w:cs="宋体"/>
          <w:b/>
          <w:color w:val="000000"/>
          <w:sz w:val="24"/>
          <w:szCs w:val="24"/>
          <w:lang w:eastAsia="zh-CN"/>
        </w:rPr>
        <w:t>：</w:t>
      </w:r>
      <w:r>
        <w:rPr>
          <w:rFonts w:hint="eastAsia" w:ascii="宋体" w:hAnsi="宋体" w:cs="宋体"/>
          <w:b w:val="0"/>
          <w:bCs/>
          <w:color w:val="000000"/>
          <w:sz w:val="24"/>
        </w:rPr>
        <w:t>（详见第</w:t>
      </w:r>
      <w:r>
        <w:rPr>
          <w:rFonts w:hint="eastAsia" w:ascii="宋体" w:hAnsi="宋体" w:cs="宋体"/>
          <w:color w:val="auto"/>
          <w:kern w:val="0"/>
          <w:sz w:val="24"/>
          <w:szCs w:val="24"/>
          <w:highlight w:val="none"/>
          <w:lang w:val="en-US" w:eastAsia="zh-CN" w:bidi="ar"/>
        </w:rPr>
        <w:t>四</w:t>
      </w:r>
      <w:r>
        <w:rPr>
          <w:rFonts w:hint="eastAsia" w:ascii="宋体" w:hAnsi="宋体" w:cs="宋体"/>
          <w:b w:val="0"/>
          <w:bCs/>
          <w:color w:val="000000"/>
          <w:sz w:val="24"/>
        </w:rPr>
        <w:t>部分合同文件）</w:t>
      </w:r>
    </w:p>
    <w:p w14:paraId="264D91E1">
      <w:pPr>
        <w:widowControl/>
        <w:numPr>
          <w:ilvl w:val="0"/>
          <w:numId w:val="0"/>
        </w:numPr>
        <w:shd w:val="clear" w:color="auto" w:fill="auto"/>
        <w:snapToGrid w:val="0"/>
        <w:spacing w:line="360" w:lineRule="auto"/>
        <w:ind w:firstLine="482" w:firstLineChars="200"/>
        <w:rPr>
          <w:rFonts w:hint="eastAsia" w:ascii="宋体" w:hAnsi="宋体" w:eastAsia="宋体" w:cs="宋体"/>
          <w:b/>
          <w:bCs w:val="0"/>
          <w:color w:val="auto"/>
          <w:kern w:val="0"/>
          <w:sz w:val="24"/>
          <w:szCs w:val="24"/>
          <w:highlight w:val="none"/>
        </w:rPr>
      </w:pPr>
      <w:r>
        <w:rPr>
          <w:rFonts w:hint="eastAsia" w:ascii="宋体" w:hAnsi="宋体" w:eastAsia="宋体" w:cs="宋体"/>
          <w:b/>
          <w:bCs w:val="0"/>
          <w:color w:val="auto"/>
          <w:kern w:val="0"/>
          <w:sz w:val="24"/>
          <w:szCs w:val="24"/>
          <w:highlight w:val="none"/>
          <w:lang w:val="en-US" w:eastAsia="zh-CN"/>
        </w:rPr>
        <w:t>六、投标</w:t>
      </w:r>
      <w:r>
        <w:rPr>
          <w:rFonts w:hint="eastAsia" w:ascii="宋体" w:hAnsi="宋体" w:eastAsia="宋体" w:cs="宋体"/>
          <w:b/>
          <w:bCs w:val="0"/>
          <w:color w:val="auto"/>
          <w:kern w:val="0"/>
          <w:sz w:val="24"/>
          <w:szCs w:val="24"/>
          <w:highlight w:val="none"/>
        </w:rPr>
        <w:t>文件份数</w:t>
      </w:r>
    </w:p>
    <w:p w14:paraId="69A3D16D">
      <w:pPr>
        <w:widowControl/>
        <w:numPr>
          <w:ilvl w:val="0"/>
          <w:numId w:val="0"/>
        </w:numPr>
        <w:shd w:val="clear" w:color="auto" w:fill="auto"/>
        <w:snapToGrid w:val="0"/>
        <w:spacing w:line="360" w:lineRule="auto"/>
        <w:ind w:firstLine="480" w:firstLineChars="200"/>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商务部分正本</w:t>
      </w:r>
      <w:r>
        <w:rPr>
          <w:rFonts w:hint="eastAsia" w:ascii="宋体" w:hAnsi="宋体" w:eastAsia="宋体" w:cs="宋体"/>
          <w:b w:val="0"/>
          <w:bCs/>
          <w:color w:val="auto"/>
          <w:kern w:val="0"/>
          <w:sz w:val="24"/>
          <w:szCs w:val="24"/>
          <w:highlight w:val="none"/>
          <w:u w:val="single"/>
        </w:rPr>
        <w:t>1</w:t>
      </w:r>
      <w:r>
        <w:rPr>
          <w:rFonts w:hint="eastAsia" w:ascii="宋体" w:hAnsi="宋体" w:eastAsia="宋体" w:cs="宋体"/>
          <w:b w:val="0"/>
          <w:bCs/>
          <w:color w:val="auto"/>
          <w:kern w:val="0"/>
          <w:sz w:val="24"/>
          <w:szCs w:val="24"/>
          <w:highlight w:val="none"/>
        </w:rPr>
        <w:t>份，副本</w:t>
      </w:r>
      <w:r>
        <w:rPr>
          <w:rFonts w:hint="eastAsia" w:ascii="宋体" w:hAnsi="宋体" w:eastAsia="宋体" w:cs="宋体"/>
          <w:b w:val="0"/>
          <w:bCs/>
          <w:color w:val="auto"/>
          <w:kern w:val="0"/>
          <w:sz w:val="24"/>
          <w:szCs w:val="24"/>
          <w:highlight w:val="none"/>
          <w:u w:val="single"/>
        </w:rPr>
        <w:t>1</w:t>
      </w:r>
      <w:r>
        <w:rPr>
          <w:rFonts w:hint="eastAsia" w:ascii="宋体" w:hAnsi="宋体" w:eastAsia="宋体" w:cs="宋体"/>
          <w:b w:val="0"/>
          <w:bCs/>
          <w:color w:val="auto"/>
          <w:kern w:val="0"/>
          <w:sz w:val="24"/>
          <w:szCs w:val="24"/>
          <w:highlight w:val="none"/>
        </w:rPr>
        <w:t>份，电子版本1份（</w:t>
      </w:r>
      <w:r>
        <w:rPr>
          <w:rFonts w:hint="eastAsia" w:ascii="宋体" w:hAnsi="宋体" w:eastAsia="宋体" w:cs="宋体"/>
          <w:b w:val="0"/>
          <w:bCs/>
          <w:color w:val="auto"/>
          <w:kern w:val="0"/>
          <w:sz w:val="24"/>
          <w:szCs w:val="24"/>
          <w:highlight w:val="none"/>
          <w:lang w:val="en-US" w:eastAsia="zh-CN"/>
        </w:rPr>
        <w:t>包含签字盖章版PDF扫描投标文件、工程量清单Excel版本，以</w:t>
      </w:r>
      <w:r>
        <w:rPr>
          <w:rFonts w:hint="eastAsia" w:ascii="宋体" w:hAnsi="宋体" w:eastAsia="宋体" w:cs="宋体"/>
          <w:b w:val="0"/>
          <w:bCs/>
          <w:color w:val="auto"/>
          <w:kern w:val="0"/>
          <w:sz w:val="24"/>
          <w:szCs w:val="24"/>
          <w:highlight w:val="none"/>
        </w:rPr>
        <w:t>U盘存储提交）。</w:t>
      </w:r>
    </w:p>
    <w:p w14:paraId="54E0D7B7">
      <w:pPr>
        <w:widowControl/>
        <w:numPr>
          <w:ilvl w:val="0"/>
          <w:numId w:val="0"/>
        </w:numPr>
        <w:shd w:val="clear" w:color="auto" w:fill="auto"/>
        <w:snapToGrid w:val="0"/>
        <w:spacing w:line="360" w:lineRule="auto"/>
        <w:ind w:firstLine="482" w:firstLineChars="200"/>
        <w:rPr>
          <w:rFonts w:hint="eastAsia" w:ascii="宋体" w:hAnsi="宋体" w:eastAsia="宋体" w:cs="宋体"/>
          <w:b/>
          <w:bCs w:val="0"/>
          <w:color w:val="auto"/>
          <w:kern w:val="0"/>
          <w:sz w:val="24"/>
          <w:szCs w:val="24"/>
          <w:highlight w:val="none"/>
        </w:rPr>
      </w:pPr>
      <w:r>
        <w:rPr>
          <w:rFonts w:hint="eastAsia" w:ascii="宋体" w:hAnsi="宋体" w:eastAsia="宋体" w:cs="宋体"/>
          <w:b/>
          <w:bCs w:val="0"/>
          <w:color w:val="auto"/>
          <w:kern w:val="0"/>
          <w:sz w:val="24"/>
          <w:szCs w:val="24"/>
          <w:highlight w:val="none"/>
          <w:lang w:val="en-US" w:eastAsia="zh-CN"/>
        </w:rPr>
        <w:t>七、</w:t>
      </w:r>
      <w:r>
        <w:rPr>
          <w:rFonts w:hint="eastAsia" w:ascii="宋体" w:hAnsi="宋体" w:eastAsia="宋体" w:cs="宋体"/>
          <w:b/>
          <w:bCs w:val="0"/>
          <w:color w:val="auto"/>
          <w:kern w:val="0"/>
          <w:sz w:val="24"/>
          <w:szCs w:val="24"/>
          <w:highlight w:val="none"/>
        </w:rPr>
        <w:t>定标方式</w:t>
      </w:r>
    </w:p>
    <w:p w14:paraId="291FBECA">
      <w:pPr>
        <w:widowControl/>
        <w:numPr>
          <w:ilvl w:val="0"/>
          <w:numId w:val="0"/>
        </w:numPr>
        <w:shd w:val="clear" w:color="auto" w:fill="auto"/>
        <w:snapToGrid w:val="0"/>
        <w:spacing w:line="360" w:lineRule="auto"/>
        <w:ind w:firstLine="480" w:firstLineChars="200"/>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最低价法（有效标中</w:t>
      </w:r>
      <w:r>
        <w:rPr>
          <w:rFonts w:hint="eastAsia" w:ascii="宋体" w:hAnsi="宋体" w:eastAsia="宋体" w:cs="宋体"/>
          <w:b w:val="0"/>
          <w:bCs/>
          <w:color w:val="auto"/>
          <w:kern w:val="0"/>
          <w:sz w:val="24"/>
          <w:szCs w:val="24"/>
          <w:highlight w:val="none"/>
          <w:lang w:val="en-US" w:eastAsia="zh-CN"/>
        </w:rPr>
        <w:t>不含税</w:t>
      </w:r>
      <w:r>
        <w:rPr>
          <w:rFonts w:hint="eastAsia" w:ascii="宋体" w:hAnsi="宋体" w:eastAsia="宋体" w:cs="宋体"/>
          <w:b w:val="0"/>
          <w:bCs/>
          <w:color w:val="auto"/>
          <w:kern w:val="0"/>
          <w:sz w:val="24"/>
          <w:szCs w:val="24"/>
          <w:highlight w:val="none"/>
        </w:rPr>
        <w:t>价格最低者）</w:t>
      </w:r>
      <w:r>
        <w:rPr>
          <w:rFonts w:hint="eastAsia" w:ascii="宋体" w:hAnsi="宋体" w:eastAsia="宋体" w:cs="宋体"/>
          <w:b w:val="0"/>
          <w:bCs/>
          <w:color w:val="auto"/>
          <w:kern w:val="0"/>
          <w:sz w:val="24"/>
          <w:szCs w:val="24"/>
          <w:highlight w:val="none"/>
          <w:lang w:val="en-US" w:eastAsia="zh-CN"/>
        </w:rPr>
        <w:t>为中标单位。</w:t>
      </w:r>
    </w:p>
    <w:p w14:paraId="6C40CCB1">
      <w:pPr>
        <w:widowControl/>
        <w:shd w:val="clear" w:color="auto" w:fill="auto"/>
        <w:snapToGrid w:val="0"/>
        <w:spacing w:line="360" w:lineRule="auto"/>
        <w:ind w:firstLine="482"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八</w:t>
      </w:r>
      <w:r>
        <w:rPr>
          <w:rFonts w:hint="eastAsia" w:ascii="宋体" w:hAnsi="宋体" w:eastAsia="宋体" w:cs="宋体"/>
          <w:b/>
          <w:bCs/>
          <w:color w:val="auto"/>
          <w:kern w:val="0"/>
          <w:sz w:val="24"/>
          <w:szCs w:val="24"/>
          <w:highlight w:val="none"/>
        </w:rPr>
        <w:t>、</w:t>
      </w:r>
      <w:r>
        <w:rPr>
          <w:rFonts w:hint="eastAsia" w:ascii="宋体" w:hAnsi="宋体" w:eastAsia="宋体" w:cs="宋体"/>
          <w:b/>
          <w:bCs w:val="0"/>
          <w:color w:val="auto"/>
          <w:kern w:val="0"/>
          <w:sz w:val="24"/>
          <w:szCs w:val="24"/>
          <w:highlight w:val="none"/>
        </w:rPr>
        <w:t>投标有效期：</w:t>
      </w:r>
      <w:r>
        <w:rPr>
          <w:rFonts w:hint="eastAsia" w:ascii="宋体" w:hAnsi="宋体" w:eastAsia="宋体" w:cs="宋体"/>
          <w:color w:val="auto"/>
          <w:kern w:val="0"/>
          <w:sz w:val="24"/>
          <w:szCs w:val="24"/>
          <w:highlight w:val="none"/>
        </w:rPr>
        <w:t>投标有效期为投标截止时间至其后的</w:t>
      </w:r>
      <w:r>
        <w:rPr>
          <w:rFonts w:hint="eastAsia" w:ascii="宋体" w:hAnsi="宋体" w:eastAsia="宋体" w:cs="宋体"/>
          <w:color w:val="auto"/>
          <w:kern w:val="0"/>
          <w:sz w:val="24"/>
          <w:szCs w:val="24"/>
          <w:highlight w:val="none"/>
          <w:lang w:val="en-US" w:eastAsia="zh-CN"/>
        </w:rPr>
        <w:t>90</w:t>
      </w:r>
      <w:r>
        <w:rPr>
          <w:rFonts w:hint="eastAsia" w:ascii="宋体" w:hAnsi="宋体" w:eastAsia="宋体" w:cs="宋体"/>
          <w:color w:val="auto"/>
          <w:kern w:val="0"/>
          <w:sz w:val="24"/>
          <w:szCs w:val="24"/>
          <w:highlight w:val="none"/>
        </w:rPr>
        <w:t>天。</w:t>
      </w:r>
    </w:p>
    <w:p w14:paraId="7F76F152">
      <w:pPr>
        <w:widowControl/>
        <w:shd w:val="clear" w:color="auto" w:fill="auto"/>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en-US" w:eastAsia="zh-CN"/>
        </w:rPr>
        <w:t>九</w:t>
      </w:r>
      <w:r>
        <w:rPr>
          <w:rFonts w:hint="eastAsia" w:ascii="宋体" w:hAnsi="宋体" w:eastAsia="宋体" w:cs="宋体"/>
          <w:b/>
          <w:bCs/>
          <w:color w:val="auto"/>
          <w:kern w:val="0"/>
          <w:sz w:val="24"/>
          <w:szCs w:val="24"/>
          <w:highlight w:val="none"/>
        </w:rPr>
        <w:t>、</w:t>
      </w:r>
      <w:r>
        <w:rPr>
          <w:rFonts w:hint="eastAsia" w:ascii="宋体" w:hAnsi="宋体" w:eastAsia="宋体" w:cs="宋体"/>
          <w:b/>
          <w:bCs w:val="0"/>
          <w:color w:val="auto"/>
          <w:kern w:val="0"/>
          <w:sz w:val="24"/>
          <w:szCs w:val="24"/>
          <w:highlight w:val="none"/>
          <w:lang w:val="en-US" w:eastAsia="zh-CN"/>
        </w:rPr>
        <w:t>否决投标</w:t>
      </w:r>
      <w:r>
        <w:rPr>
          <w:rFonts w:hint="eastAsia" w:ascii="宋体" w:hAnsi="宋体" w:eastAsia="宋体" w:cs="宋体"/>
          <w:b/>
          <w:bCs w:val="0"/>
          <w:color w:val="auto"/>
          <w:kern w:val="0"/>
          <w:sz w:val="24"/>
          <w:szCs w:val="24"/>
          <w:highlight w:val="none"/>
        </w:rPr>
        <w:t>规定</w:t>
      </w:r>
    </w:p>
    <w:p w14:paraId="479AB750">
      <w:pPr>
        <w:widowControl/>
        <w:shd w:val="clear" w:color="auto" w:fill="auto"/>
        <w:snapToGrid w:val="0"/>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（1）投标文件未密封和未按本采购文件要求装订的；</w:t>
      </w:r>
    </w:p>
    <w:p w14:paraId="30D9EFAD">
      <w:pPr>
        <w:widowControl/>
        <w:shd w:val="clear" w:color="auto" w:fill="auto"/>
        <w:snapToGrid w:val="0"/>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（2）未按投标文件要求编制、未按采购文件要求递交附件资料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签字和盖章的；</w:t>
      </w:r>
    </w:p>
    <w:p w14:paraId="1D74B00E">
      <w:pPr>
        <w:widowControl/>
        <w:shd w:val="clear" w:color="auto" w:fill="auto"/>
        <w:snapToGrid w:val="0"/>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（3）投标文件字迹模糊、无法辨认的；</w:t>
      </w:r>
    </w:p>
    <w:p w14:paraId="1C8A6176">
      <w:pPr>
        <w:widowControl/>
        <w:shd w:val="clear" w:color="auto" w:fill="auto"/>
        <w:snapToGrid w:val="0"/>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（4）投标文件中的投标报价高于投标最高限价；</w:t>
      </w:r>
    </w:p>
    <w:p w14:paraId="15C0115F">
      <w:pPr>
        <w:widowControl/>
        <w:shd w:val="clear" w:color="auto" w:fill="auto"/>
        <w:snapToGrid w:val="0"/>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（5）投标文件没有对采购文件做出实质性响应；</w:t>
      </w:r>
    </w:p>
    <w:p w14:paraId="51263D48">
      <w:pPr>
        <w:widowControl/>
        <w:shd w:val="clear" w:color="auto" w:fill="auto"/>
        <w:snapToGrid w:val="0"/>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（6）</w:t>
      </w:r>
      <w:r>
        <w:rPr>
          <w:rFonts w:hint="eastAsia" w:ascii="宋体" w:hAnsi="宋体" w:eastAsia="宋体" w:cs="宋体"/>
          <w:b w:val="0"/>
          <w:bCs w:val="0"/>
          <w:color w:val="auto"/>
          <w:kern w:val="0"/>
          <w:sz w:val="24"/>
          <w:szCs w:val="24"/>
          <w:highlight w:val="none"/>
        </w:rPr>
        <w:t>投标文件没按</w:t>
      </w:r>
      <w:r>
        <w:rPr>
          <w:rFonts w:hint="eastAsia" w:ascii="宋体" w:hAnsi="宋体" w:eastAsia="宋体" w:cs="宋体"/>
          <w:b w:val="0"/>
          <w:bCs w:val="0"/>
          <w:color w:val="auto"/>
          <w:kern w:val="0"/>
          <w:sz w:val="24"/>
          <w:szCs w:val="24"/>
          <w:highlight w:val="none"/>
          <w:lang w:eastAsia="zh-CN"/>
        </w:rPr>
        <w:t>采购</w:t>
      </w:r>
      <w:r>
        <w:rPr>
          <w:rFonts w:hint="eastAsia" w:ascii="宋体" w:hAnsi="宋体" w:eastAsia="宋体" w:cs="宋体"/>
          <w:b w:val="0"/>
          <w:bCs w:val="0"/>
          <w:color w:val="auto"/>
          <w:kern w:val="0"/>
          <w:sz w:val="24"/>
          <w:szCs w:val="24"/>
          <w:highlight w:val="none"/>
        </w:rPr>
        <w:t>文件第三部分格式要求编写。（不可装订与该项目无相关的资料）</w:t>
      </w:r>
      <w:r>
        <w:rPr>
          <w:rFonts w:hint="eastAsia" w:ascii="宋体" w:hAnsi="宋体" w:eastAsia="宋体" w:cs="宋体"/>
          <w:b w:val="0"/>
          <w:bCs w:val="0"/>
          <w:color w:val="auto"/>
          <w:sz w:val="24"/>
          <w:szCs w:val="24"/>
          <w:highlight w:val="none"/>
        </w:rPr>
        <w:t>投</w:t>
      </w:r>
      <w:r>
        <w:rPr>
          <w:rFonts w:hint="eastAsia" w:ascii="宋体" w:hAnsi="宋体" w:eastAsia="宋体" w:cs="宋体"/>
          <w:color w:val="auto"/>
          <w:sz w:val="24"/>
          <w:szCs w:val="24"/>
          <w:highlight w:val="none"/>
        </w:rPr>
        <w:t>标文件里有出现</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文件规定以外的标记；</w:t>
      </w:r>
    </w:p>
    <w:p w14:paraId="0A4491C6">
      <w:pPr>
        <w:widowControl/>
        <w:shd w:val="clear" w:color="auto" w:fill="auto"/>
        <w:snapToGrid w:val="0"/>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（7）采购文件要求编制已标价的</w:t>
      </w:r>
      <w:r>
        <w:rPr>
          <w:rFonts w:hint="eastAsia" w:ascii="宋体" w:hAnsi="宋体" w:eastAsia="宋体" w:cs="宋体"/>
          <w:color w:val="auto"/>
          <w:sz w:val="24"/>
          <w:szCs w:val="24"/>
          <w:highlight w:val="none"/>
          <w:lang w:val="en-US" w:eastAsia="zh-CN"/>
        </w:rPr>
        <w:t>工程量</w:t>
      </w:r>
      <w:r>
        <w:rPr>
          <w:rFonts w:hint="eastAsia" w:ascii="宋体" w:hAnsi="宋体" w:eastAsia="宋体" w:cs="宋体"/>
          <w:color w:val="auto"/>
          <w:sz w:val="24"/>
          <w:szCs w:val="24"/>
          <w:highlight w:val="none"/>
        </w:rPr>
        <w:t>清单时，投标人更改或删除</w:t>
      </w:r>
      <w:r>
        <w:rPr>
          <w:rFonts w:hint="eastAsia" w:ascii="宋体" w:hAnsi="宋体" w:eastAsia="宋体" w:cs="宋体"/>
          <w:color w:val="auto"/>
          <w:sz w:val="24"/>
          <w:szCs w:val="24"/>
          <w:highlight w:val="none"/>
          <w:lang w:val="en-US" w:eastAsia="zh-CN"/>
        </w:rPr>
        <w:t>工程量</w:t>
      </w:r>
      <w:r>
        <w:rPr>
          <w:rFonts w:hint="eastAsia" w:ascii="宋体" w:hAnsi="宋体" w:eastAsia="宋体" w:cs="宋体"/>
          <w:color w:val="auto"/>
          <w:sz w:val="24"/>
          <w:szCs w:val="24"/>
          <w:highlight w:val="none"/>
        </w:rPr>
        <w:t>清单综合单价报价表内的项目或工程量，或</w:t>
      </w:r>
      <w:r>
        <w:rPr>
          <w:rFonts w:hint="eastAsia" w:ascii="宋体" w:hAnsi="宋体" w:eastAsia="宋体" w:cs="宋体"/>
          <w:color w:val="auto"/>
          <w:sz w:val="24"/>
          <w:szCs w:val="24"/>
          <w:highlight w:val="none"/>
          <w:lang w:val="en-US" w:eastAsia="zh-CN"/>
        </w:rPr>
        <w:t>工程量</w:t>
      </w:r>
      <w:r>
        <w:rPr>
          <w:rFonts w:hint="eastAsia" w:ascii="宋体" w:hAnsi="宋体" w:eastAsia="宋体" w:cs="宋体"/>
          <w:color w:val="auto"/>
          <w:sz w:val="24"/>
          <w:szCs w:val="24"/>
          <w:highlight w:val="none"/>
        </w:rPr>
        <w:t>清单综合单价报价表缺页；</w:t>
      </w:r>
    </w:p>
    <w:p w14:paraId="00DB0FCB">
      <w:pPr>
        <w:widowControl/>
        <w:shd w:val="clear" w:color="auto" w:fill="auto"/>
        <w:snapToGrid w:val="0"/>
        <w:spacing w:line="360" w:lineRule="auto"/>
        <w:ind w:firstLine="600" w:firstLineChars="250"/>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在开评标过程中，若采购人认为某投标人的报价明显低于其他投标报价或可能明显存在低于成本报价恶意竞标的情况，采购人有权要求该投标人作出书面说明，并提供相关证明材料。投标人不能合理说明或者不能提供相关证明材料的，由采购人认定该投标人以低于成本报价恶意竞标，应当否决其投标；</w:t>
      </w:r>
    </w:p>
    <w:p w14:paraId="6E51C185">
      <w:pPr>
        <w:widowControl/>
        <w:shd w:val="clear" w:color="auto" w:fill="auto"/>
        <w:snapToGrid w:val="0"/>
        <w:spacing w:line="360" w:lineRule="auto"/>
        <w:ind w:firstLine="602" w:firstLineChars="25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lang w:val="en-US" w:eastAsia="zh-CN"/>
        </w:rPr>
        <w:t>十、重新采购和不再采购</w:t>
      </w:r>
    </w:p>
    <w:p w14:paraId="0258D594">
      <w:pPr>
        <w:widowControl/>
        <w:shd w:val="clear" w:color="auto" w:fill="auto"/>
        <w:snapToGrid w:val="0"/>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有下列情形之一的，</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lang w:val="en-US" w:eastAsia="zh-CN"/>
        </w:rPr>
        <w:t>可</w:t>
      </w:r>
      <w:r>
        <w:rPr>
          <w:rFonts w:hint="eastAsia" w:ascii="宋体" w:hAnsi="宋体" w:eastAsia="宋体" w:cs="宋体"/>
          <w:color w:val="auto"/>
          <w:sz w:val="24"/>
          <w:szCs w:val="24"/>
          <w:highlight w:val="none"/>
        </w:rPr>
        <w:t>不</w:t>
      </w:r>
      <w:r>
        <w:rPr>
          <w:rFonts w:hint="eastAsia" w:ascii="宋体" w:hAnsi="宋体" w:eastAsia="宋体" w:cs="宋体"/>
          <w:color w:val="auto"/>
          <w:sz w:val="24"/>
          <w:szCs w:val="24"/>
          <w:highlight w:val="none"/>
          <w:lang w:val="en-US" w:eastAsia="zh-CN"/>
        </w:rPr>
        <w:t>再</w:t>
      </w:r>
      <w:r>
        <w:rPr>
          <w:rFonts w:hint="eastAsia" w:ascii="宋体" w:hAnsi="宋体" w:eastAsia="宋体" w:cs="宋体"/>
          <w:color w:val="auto"/>
          <w:sz w:val="24"/>
          <w:szCs w:val="24"/>
          <w:highlight w:val="none"/>
        </w:rPr>
        <w:t>重新</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w:t>
      </w:r>
    </w:p>
    <w:p w14:paraId="55A1DA8E">
      <w:pPr>
        <w:widowControl/>
        <w:shd w:val="clear" w:color="auto" w:fill="auto"/>
        <w:snapToGrid w:val="0"/>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（1）经评议有效投标的投标人数量不足3个的；</w:t>
      </w:r>
    </w:p>
    <w:p w14:paraId="50709914">
      <w:pPr>
        <w:widowControl/>
        <w:shd w:val="clear" w:color="auto" w:fill="auto"/>
        <w:snapToGrid w:val="0"/>
        <w:spacing w:line="360" w:lineRule="auto"/>
        <w:ind w:firstLine="600" w:firstLineChars="250"/>
        <w:rPr>
          <w:rFonts w:hint="eastAsia" w:ascii="宋体" w:hAnsi="宋体" w:eastAsia="宋体" w:cs="宋体"/>
          <w:color w:val="auto"/>
          <w:sz w:val="24"/>
          <w:szCs w:val="24"/>
          <w:highlight w:val="yellow"/>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采购制度</w:t>
      </w:r>
      <w:r>
        <w:rPr>
          <w:rFonts w:hint="eastAsia" w:ascii="宋体" w:hAnsi="宋体" w:eastAsia="宋体" w:cs="宋体"/>
          <w:color w:val="auto"/>
          <w:sz w:val="24"/>
          <w:szCs w:val="24"/>
          <w:highlight w:val="none"/>
        </w:rPr>
        <w:t>规定的其他</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失败情形。</w:t>
      </w:r>
    </w:p>
    <w:p w14:paraId="4A20D099">
      <w:pPr>
        <w:widowControl/>
        <w:shd w:val="clear" w:color="auto" w:fill="auto"/>
        <w:snapToGrid w:val="0"/>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出现上述情形后，由采购小组根据实际情况对本次</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作出延缓</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工作或转为谈判</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有效投标的投标人数量2个</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、直接委托</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有效投标的投标人数量1个</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等方式。</w:t>
      </w:r>
    </w:p>
    <w:p w14:paraId="56026713">
      <w:pPr>
        <w:widowControl/>
        <w:shd w:val="clear" w:color="auto" w:fill="auto"/>
        <w:snapToGrid w:val="0"/>
        <w:spacing w:line="360" w:lineRule="auto"/>
        <w:ind w:firstLine="600" w:firstLineChars="25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谈判程序为：</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小组集中与单一投标单位分别进行谈判，并进行二次报价，谈判过程中的任何一方不得透露与谈判有关的其它投标单位的技术资料、价格或其它信息。</w:t>
      </w:r>
    </w:p>
    <w:p w14:paraId="1EB2246D">
      <w:pPr>
        <w:widowControl/>
        <w:shd w:val="clear" w:color="auto" w:fill="auto"/>
        <w:snapToGrid w:val="0"/>
        <w:spacing w:line="360" w:lineRule="auto"/>
        <w:ind w:firstLine="480" w:firstLineChars="200"/>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color w:val="auto"/>
          <w:sz w:val="24"/>
          <w:szCs w:val="24"/>
          <w:highlight w:val="none"/>
          <w:lang w:val="en-US" w:eastAsia="zh-CN"/>
        </w:rPr>
        <w:t>谈判定标方式：</w:t>
      </w:r>
      <w:r>
        <w:rPr>
          <w:rFonts w:hint="eastAsia" w:ascii="宋体" w:hAnsi="宋体" w:eastAsia="宋体" w:cs="宋体"/>
          <w:color w:val="auto"/>
          <w:sz w:val="24"/>
          <w:szCs w:val="24"/>
          <w:highlight w:val="none"/>
        </w:rPr>
        <w:t>最终价低者</w:t>
      </w:r>
      <w:r>
        <w:rPr>
          <w:rFonts w:hint="eastAsia" w:ascii="宋体" w:hAnsi="宋体" w:eastAsia="宋体" w:cs="宋体"/>
          <w:color w:val="auto"/>
          <w:sz w:val="24"/>
          <w:szCs w:val="24"/>
          <w:highlight w:val="none"/>
          <w:lang w:eastAsia="zh-CN"/>
        </w:rPr>
        <w:t>（</w:t>
      </w:r>
      <w:r>
        <w:rPr>
          <w:rFonts w:hint="eastAsia" w:ascii="宋体" w:hAnsi="宋体" w:eastAsia="宋体" w:cs="宋体"/>
          <w:b w:val="0"/>
          <w:bCs/>
          <w:color w:val="auto"/>
          <w:kern w:val="0"/>
          <w:sz w:val="24"/>
          <w:szCs w:val="24"/>
          <w:highlight w:val="none"/>
          <w:lang w:val="en-US" w:eastAsia="zh-CN"/>
        </w:rPr>
        <w:t>不含税</w:t>
      </w:r>
      <w:r>
        <w:rPr>
          <w:rFonts w:hint="eastAsia" w:ascii="宋体" w:hAnsi="宋体" w:eastAsia="宋体" w:cs="宋体"/>
          <w:b w:val="0"/>
          <w:bCs/>
          <w:color w:val="auto"/>
          <w:kern w:val="0"/>
          <w:sz w:val="24"/>
          <w:szCs w:val="24"/>
          <w:highlight w:val="none"/>
        </w:rPr>
        <w:t>价格最低者</w:t>
      </w:r>
      <w:r>
        <w:rPr>
          <w:rFonts w:hint="eastAsia" w:ascii="宋体" w:hAnsi="宋体" w:eastAsia="宋体" w:cs="宋体"/>
          <w:b w:val="0"/>
          <w:bCs/>
          <w:color w:val="auto"/>
          <w:kern w:val="0"/>
          <w:sz w:val="24"/>
          <w:szCs w:val="24"/>
          <w:highlight w:val="none"/>
          <w:lang w:val="en-US" w:eastAsia="zh-CN"/>
        </w:rPr>
        <w:t>为中标单位</w:t>
      </w:r>
      <w:r>
        <w:rPr>
          <w:rFonts w:hint="eastAsia" w:ascii="宋体" w:hAnsi="宋体" w:eastAsia="宋体" w:cs="宋体"/>
          <w:b w:val="0"/>
          <w:bCs/>
          <w:color w:val="auto"/>
          <w:kern w:val="0"/>
          <w:sz w:val="24"/>
          <w:szCs w:val="24"/>
          <w:highlight w:val="none"/>
        </w:rPr>
        <w:t>）</w:t>
      </w:r>
      <w:r>
        <w:rPr>
          <w:rFonts w:hint="eastAsia" w:ascii="宋体" w:hAnsi="宋体" w:eastAsia="宋体" w:cs="宋体"/>
          <w:color w:val="auto"/>
          <w:sz w:val="24"/>
          <w:szCs w:val="24"/>
          <w:highlight w:val="none"/>
        </w:rPr>
        <w:t>。</w:t>
      </w:r>
    </w:p>
    <w:p w14:paraId="4F4F3F15">
      <w:pPr>
        <w:widowControl/>
        <w:numPr>
          <w:ilvl w:val="0"/>
          <w:numId w:val="2"/>
        </w:numPr>
        <w:shd w:val="clear" w:color="auto" w:fill="auto"/>
        <w:snapToGrid w:val="0"/>
        <w:spacing w:line="360" w:lineRule="auto"/>
        <w:ind w:firstLine="482" w:firstLineChars="200"/>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报价相同情况处理</w:t>
      </w:r>
    </w:p>
    <w:p w14:paraId="7011CE84">
      <w:pPr>
        <w:widowControl/>
        <w:spacing w:line="360" w:lineRule="auto"/>
        <w:jc w:val="left"/>
        <w:rPr>
          <w:rFonts w:hint="eastAsia" w:ascii="仿宋" w:hAnsi="仿宋" w:eastAsia="仿宋" w:cs="仿宋"/>
          <w:color w:val="000000"/>
          <w:kern w:val="0"/>
          <w:sz w:val="24"/>
          <w:szCs w:val="24"/>
        </w:rPr>
      </w:pPr>
      <w:r>
        <w:rPr>
          <w:rFonts w:hint="eastAsia" w:ascii="宋体" w:hAnsi="宋体" w:eastAsia="宋体" w:cs="宋体"/>
          <w:b/>
          <w:bCs/>
          <w:color w:val="auto"/>
          <w:kern w:val="2"/>
          <w:sz w:val="24"/>
          <w:szCs w:val="24"/>
          <w:highlight w:val="none"/>
          <w:lang w:val="en-US" w:eastAsia="zh-CN"/>
        </w:rPr>
        <w:t xml:space="preserve">    </w:t>
      </w:r>
      <w:r>
        <w:rPr>
          <w:rFonts w:hint="eastAsia" w:ascii="宋体" w:hAnsi="宋体" w:eastAsia="宋体" w:cs="宋体"/>
          <w:b w:val="0"/>
          <w:bCs w:val="0"/>
          <w:color w:val="auto"/>
          <w:sz w:val="24"/>
          <w:szCs w:val="24"/>
          <w:highlight w:val="none"/>
        </w:rPr>
        <w:t>如果有两个或以上的投标人的</w:t>
      </w:r>
      <w:r>
        <w:rPr>
          <w:rFonts w:hint="eastAsia" w:ascii="宋体" w:hAnsi="宋体" w:eastAsia="宋体" w:cs="宋体"/>
          <w:b w:val="0"/>
          <w:bCs w:val="0"/>
          <w:color w:val="auto"/>
          <w:sz w:val="24"/>
          <w:szCs w:val="24"/>
          <w:highlight w:val="none"/>
          <w:lang w:val="en-US" w:eastAsia="zh-CN"/>
        </w:rPr>
        <w:t>报价</w:t>
      </w:r>
      <w:r>
        <w:rPr>
          <w:rFonts w:hint="eastAsia" w:ascii="宋体" w:hAnsi="宋体" w:eastAsia="宋体" w:cs="宋体"/>
          <w:b w:val="0"/>
          <w:bCs w:val="0"/>
          <w:color w:val="auto"/>
          <w:sz w:val="24"/>
          <w:szCs w:val="24"/>
          <w:highlight w:val="none"/>
        </w:rPr>
        <w:t>相同</w:t>
      </w:r>
      <w:r>
        <w:rPr>
          <w:rFonts w:hint="eastAsia" w:ascii="宋体" w:hAnsi="宋体" w:eastAsia="宋体" w:cs="宋体"/>
          <w:b w:val="0"/>
          <w:bCs w:val="0"/>
          <w:color w:val="auto"/>
          <w:sz w:val="24"/>
          <w:szCs w:val="24"/>
          <w:highlight w:val="none"/>
          <w:lang w:val="en-US" w:eastAsia="zh-CN"/>
        </w:rPr>
        <w:t>且同为最低报价时</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则报价</w:t>
      </w:r>
      <w:r>
        <w:rPr>
          <w:rFonts w:hint="eastAsia" w:ascii="宋体" w:hAnsi="宋体" w:eastAsia="宋体" w:cs="宋体"/>
          <w:b w:val="0"/>
          <w:bCs w:val="0"/>
          <w:color w:val="auto"/>
          <w:sz w:val="24"/>
          <w:szCs w:val="24"/>
          <w:highlight w:val="none"/>
        </w:rPr>
        <w:t>相同</w:t>
      </w:r>
      <w:r>
        <w:rPr>
          <w:rFonts w:hint="eastAsia" w:ascii="宋体" w:hAnsi="宋体" w:eastAsia="宋体" w:cs="宋体"/>
          <w:b w:val="0"/>
          <w:bCs w:val="0"/>
          <w:color w:val="auto"/>
          <w:sz w:val="24"/>
          <w:szCs w:val="24"/>
          <w:highlight w:val="none"/>
          <w:lang w:val="en-US" w:eastAsia="zh-CN"/>
        </w:rPr>
        <w:t>且同为最低报价的投标人进行二轮或多轮报价，直至确定有且仅有一家投标人为最低报价，确定报价</w:t>
      </w:r>
      <w:r>
        <w:rPr>
          <w:rFonts w:hint="eastAsia" w:ascii="宋体" w:hAnsi="宋体" w:eastAsia="宋体" w:cs="宋体"/>
          <w:b w:val="0"/>
          <w:bCs w:val="0"/>
          <w:color w:val="auto"/>
          <w:sz w:val="24"/>
          <w:szCs w:val="24"/>
          <w:highlight w:val="none"/>
        </w:rPr>
        <w:t>最低者</w:t>
      </w:r>
      <w:r>
        <w:rPr>
          <w:rFonts w:hint="eastAsia" w:ascii="宋体" w:hAnsi="宋体" w:eastAsia="宋体" w:cs="宋体"/>
          <w:b w:val="0"/>
          <w:bCs w:val="0"/>
          <w:color w:val="auto"/>
          <w:sz w:val="24"/>
          <w:szCs w:val="24"/>
          <w:highlight w:val="none"/>
          <w:lang w:val="en-US" w:eastAsia="zh-CN"/>
        </w:rPr>
        <w:t>为中标单位。</w:t>
      </w:r>
      <w:r>
        <w:rPr>
          <w:rFonts w:hint="eastAsia" w:ascii="仿宋_GB2312" w:hAnsi="仿宋_GB2312" w:eastAsia="仿宋_GB2312" w:cs="仿宋_GB2312"/>
          <w:color w:val="auto"/>
          <w:kern w:val="0"/>
          <w:sz w:val="84"/>
          <w:szCs w:val="20"/>
          <w:highlight w:val="none"/>
        </w:rPr>
        <w:br w:type="page"/>
      </w:r>
    </w:p>
    <w:p w14:paraId="3AF3344B">
      <w:pPr>
        <w:widowControl/>
        <w:spacing w:line="360" w:lineRule="auto"/>
        <w:jc w:val="center"/>
        <w:rPr>
          <w:rFonts w:hint="eastAsia" w:ascii="仿宋" w:hAnsi="仿宋" w:eastAsia="仿宋" w:cs="仿宋"/>
          <w:color w:val="000000"/>
          <w:kern w:val="0"/>
          <w:sz w:val="24"/>
          <w:szCs w:val="24"/>
        </w:rPr>
      </w:pPr>
    </w:p>
    <w:p w14:paraId="4ED4177B">
      <w:pPr>
        <w:widowControl/>
        <w:spacing w:line="360" w:lineRule="auto"/>
        <w:jc w:val="center"/>
        <w:rPr>
          <w:rFonts w:hint="eastAsia" w:ascii="仿宋" w:hAnsi="仿宋" w:eastAsia="仿宋" w:cs="仿宋"/>
          <w:color w:val="000000"/>
          <w:kern w:val="0"/>
          <w:sz w:val="24"/>
          <w:szCs w:val="24"/>
        </w:rPr>
      </w:pPr>
    </w:p>
    <w:p w14:paraId="18E4BCB2">
      <w:pPr>
        <w:widowControl/>
        <w:spacing w:line="360" w:lineRule="auto"/>
        <w:rPr>
          <w:rFonts w:hint="eastAsia" w:ascii="仿宋" w:hAnsi="仿宋" w:eastAsia="仿宋" w:cs="仿宋"/>
          <w:color w:val="000000"/>
          <w:kern w:val="0"/>
          <w:sz w:val="24"/>
          <w:szCs w:val="24"/>
        </w:rPr>
      </w:pPr>
    </w:p>
    <w:p w14:paraId="4E970E48">
      <w:pPr>
        <w:widowControl/>
        <w:spacing w:line="360" w:lineRule="auto"/>
        <w:rPr>
          <w:rFonts w:hint="eastAsia" w:ascii="仿宋" w:hAnsi="仿宋" w:eastAsia="仿宋" w:cs="仿宋"/>
          <w:color w:val="000000"/>
          <w:kern w:val="0"/>
          <w:sz w:val="24"/>
          <w:szCs w:val="24"/>
        </w:rPr>
      </w:pPr>
    </w:p>
    <w:p w14:paraId="1927BC53">
      <w:pPr>
        <w:widowControl/>
        <w:spacing w:line="360" w:lineRule="auto"/>
        <w:rPr>
          <w:rFonts w:hint="eastAsia" w:ascii="仿宋" w:hAnsi="仿宋" w:eastAsia="仿宋" w:cs="仿宋"/>
          <w:color w:val="000000"/>
          <w:kern w:val="0"/>
          <w:sz w:val="24"/>
          <w:szCs w:val="24"/>
        </w:rPr>
      </w:pPr>
    </w:p>
    <w:p w14:paraId="1C71131E">
      <w:pPr>
        <w:widowControl/>
        <w:spacing w:line="360" w:lineRule="auto"/>
        <w:rPr>
          <w:rFonts w:hint="eastAsia" w:ascii="仿宋" w:hAnsi="仿宋" w:eastAsia="仿宋" w:cs="仿宋"/>
          <w:color w:val="000000"/>
          <w:kern w:val="0"/>
          <w:sz w:val="24"/>
          <w:szCs w:val="24"/>
        </w:rPr>
      </w:pPr>
    </w:p>
    <w:p w14:paraId="0295A420">
      <w:pPr>
        <w:widowControl/>
        <w:snapToGrid w:val="0"/>
        <w:spacing w:line="360" w:lineRule="auto"/>
        <w:ind w:firstLine="602" w:firstLineChars="250"/>
        <w:jc w:val="center"/>
        <w:rPr>
          <w:rFonts w:hint="eastAsia" w:ascii="仿宋" w:hAnsi="仿宋" w:eastAsia="仿宋" w:cs="仿宋"/>
          <w:b/>
          <w:bCs/>
          <w:color w:val="000000"/>
          <w:sz w:val="24"/>
          <w:szCs w:val="24"/>
        </w:rPr>
      </w:pPr>
    </w:p>
    <w:p w14:paraId="2226F775">
      <w:pPr>
        <w:pStyle w:val="3"/>
        <w:rPr>
          <w:rFonts w:hint="eastAsia" w:ascii="仿宋" w:hAnsi="仿宋" w:eastAsia="仿宋" w:cs="仿宋"/>
          <w:b/>
          <w:bCs/>
          <w:color w:val="000000"/>
          <w:sz w:val="24"/>
          <w:szCs w:val="24"/>
        </w:rPr>
      </w:pPr>
    </w:p>
    <w:p w14:paraId="5388BC68">
      <w:pPr>
        <w:pStyle w:val="11"/>
        <w:rPr>
          <w:rFonts w:hint="eastAsia" w:ascii="仿宋" w:hAnsi="仿宋" w:eastAsia="仿宋" w:cs="仿宋"/>
          <w:b/>
          <w:bCs/>
          <w:color w:val="000000"/>
          <w:sz w:val="24"/>
          <w:szCs w:val="24"/>
        </w:rPr>
      </w:pPr>
    </w:p>
    <w:p w14:paraId="12968B19">
      <w:pPr>
        <w:pStyle w:val="11"/>
        <w:ind w:left="0" w:leftChars="0" w:firstLine="0" w:firstLineChars="0"/>
        <w:rPr>
          <w:rFonts w:hint="eastAsia" w:ascii="仿宋" w:hAnsi="仿宋" w:eastAsia="仿宋" w:cs="仿宋"/>
          <w:b/>
          <w:bCs/>
          <w:color w:val="000000"/>
          <w:sz w:val="24"/>
          <w:szCs w:val="24"/>
        </w:rPr>
      </w:pPr>
    </w:p>
    <w:p w14:paraId="12858EED">
      <w:pPr>
        <w:widowControl/>
        <w:snapToGrid w:val="0"/>
        <w:spacing w:line="360" w:lineRule="auto"/>
        <w:ind w:firstLine="602" w:firstLineChars="250"/>
        <w:jc w:val="center"/>
        <w:rPr>
          <w:rFonts w:hint="eastAsia" w:ascii="仿宋" w:hAnsi="仿宋" w:eastAsia="仿宋" w:cs="仿宋"/>
          <w:b/>
          <w:bCs/>
          <w:color w:val="000000"/>
          <w:sz w:val="24"/>
          <w:szCs w:val="24"/>
        </w:rPr>
      </w:pPr>
    </w:p>
    <w:p w14:paraId="7AB01ED5">
      <w:pPr>
        <w:widowControl/>
        <w:shd w:val="clear" w:color="auto" w:fill="auto"/>
        <w:snapToGrid w:val="0"/>
        <w:spacing w:line="360" w:lineRule="auto"/>
        <w:ind w:firstLine="803" w:firstLineChars="250"/>
        <w:jc w:val="center"/>
        <w:rPr>
          <w:rFonts w:hint="eastAsia" w:ascii="仿宋_GB2312" w:hAnsi="仿宋_GB2312" w:eastAsia="仿宋_GB2312" w:cs="仿宋_GB2312"/>
          <w:b/>
          <w:bCs/>
          <w:color w:val="auto"/>
          <w:sz w:val="32"/>
          <w:highlight w:val="none"/>
        </w:rPr>
      </w:pPr>
      <w:r>
        <w:rPr>
          <w:rFonts w:hint="eastAsia" w:ascii="仿宋_GB2312" w:hAnsi="仿宋_GB2312" w:eastAsia="仿宋_GB2312" w:cs="仿宋_GB2312"/>
          <w:b/>
          <w:bCs/>
          <w:color w:val="auto"/>
          <w:sz w:val="32"/>
          <w:highlight w:val="none"/>
        </w:rPr>
        <w:t>第三部分 投标文件（格式）</w:t>
      </w:r>
    </w:p>
    <w:p w14:paraId="02030D62">
      <w:pPr>
        <w:widowControl/>
        <w:spacing w:line="360" w:lineRule="auto"/>
        <w:jc w:val="center"/>
        <w:rPr>
          <w:rFonts w:hint="eastAsia" w:ascii="仿宋" w:hAnsi="仿宋" w:eastAsia="仿宋" w:cs="仿宋"/>
          <w:color w:val="000000"/>
          <w:kern w:val="0"/>
          <w:sz w:val="24"/>
          <w:szCs w:val="24"/>
        </w:rPr>
      </w:pPr>
    </w:p>
    <w:p w14:paraId="02D7BFC0">
      <w:pPr>
        <w:widowControl/>
        <w:spacing w:line="360" w:lineRule="auto"/>
        <w:jc w:val="center"/>
        <w:rPr>
          <w:rFonts w:hint="eastAsia" w:ascii="仿宋" w:hAnsi="仿宋" w:eastAsia="仿宋" w:cs="仿宋"/>
          <w:color w:val="000000"/>
          <w:kern w:val="0"/>
          <w:sz w:val="24"/>
          <w:szCs w:val="24"/>
        </w:rPr>
      </w:pPr>
    </w:p>
    <w:p w14:paraId="79D9032A">
      <w:pPr>
        <w:widowControl/>
        <w:spacing w:line="360" w:lineRule="auto"/>
        <w:jc w:val="center"/>
        <w:rPr>
          <w:rFonts w:hint="eastAsia" w:ascii="仿宋" w:hAnsi="仿宋" w:eastAsia="仿宋" w:cs="仿宋"/>
          <w:color w:val="000000"/>
          <w:kern w:val="0"/>
          <w:sz w:val="24"/>
          <w:szCs w:val="24"/>
        </w:rPr>
      </w:pPr>
    </w:p>
    <w:p w14:paraId="13345C39">
      <w:pPr>
        <w:widowControl/>
        <w:spacing w:line="360" w:lineRule="auto"/>
        <w:jc w:val="center"/>
        <w:rPr>
          <w:rFonts w:hint="eastAsia" w:ascii="仿宋" w:hAnsi="仿宋" w:eastAsia="仿宋" w:cs="仿宋"/>
          <w:color w:val="000000"/>
          <w:kern w:val="0"/>
          <w:sz w:val="24"/>
          <w:szCs w:val="24"/>
        </w:rPr>
      </w:pPr>
    </w:p>
    <w:p w14:paraId="1DD18943">
      <w:pPr>
        <w:widowControl/>
        <w:spacing w:line="360" w:lineRule="auto"/>
        <w:jc w:val="center"/>
        <w:rPr>
          <w:rFonts w:hint="eastAsia" w:ascii="仿宋" w:hAnsi="仿宋" w:eastAsia="仿宋" w:cs="仿宋"/>
          <w:color w:val="000000"/>
          <w:kern w:val="0"/>
          <w:sz w:val="24"/>
          <w:szCs w:val="24"/>
        </w:rPr>
      </w:pPr>
    </w:p>
    <w:p w14:paraId="2A2113E6">
      <w:pPr>
        <w:widowControl/>
        <w:spacing w:line="360" w:lineRule="auto"/>
        <w:jc w:val="center"/>
        <w:rPr>
          <w:rFonts w:hint="eastAsia" w:ascii="仿宋" w:hAnsi="仿宋" w:eastAsia="仿宋" w:cs="仿宋"/>
          <w:color w:val="000000"/>
          <w:kern w:val="0"/>
          <w:sz w:val="24"/>
          <w:szCs w:val="24"/>
        </w:rPr>
      </w:pPr>
    </w:p>
    <w:p w14:paraId="6D8027C6">
      <w:pPr>
        <w:widowControl/>
        <w:spacing w:line="360" w:lineRule="auto"/>
        <w:jc w:val="center"/>
        <w:rPr>
          <w:rFonts w:hint="eastAsia" w:ascii="仿宋" w:hAnsi="仿宋" w:eastAsia="仿宋" w:cs="仿宋"/>
          <w:color w:val="000000"/>
          <w:kern w:val="0"/>
          <w:sz w:val="24"/>
          <w:szCs w:val="24"/>
        </w:rPr>
      </w:pPr>
    </w:p>
    <w:p w14:paraId="5F5A609E">
      <w:pPr>
        <w:widowControl/>
        <w:spacing w:line="360" w:lineRule="auto"/>
        <w:jc w:val="center"/>
        <w:rPr>
          <w:rFonts w:hint="eastAsia" w:ascii="仿宋" w:hAnsi="仿宋" w:eastAsia="仿宋" w:cs="仿宋"/>
          <w:color w:val="000000"/>
          <w:kern w:val="0"/>
          <w:sz w:val="24"/>
          <w:szCs w:val="24"/>
        </w:rPr>
      </w:pPr>
    </w:p>
    <w:p w14:paraId="4A9DD0B9">
      <w:pPr>
        <w:widowControl/>
        <w:spacing w:line="360" w:lineRule="auto"/>
        <w:jc w:val="center"/>
        <w:rPr>
          <w:rFonts w:hint="eastAsia" w:ascii="仿宋" w:hAnsi="仿宋" w:eastAsia="仿宋" w:cs="仿宋"/>
          <w:color w:val="000000"/>
          <w:kern w:val="0"/>
          <w:sz w:val="24"/>
          <w:szCs w:val="24"/>
        </w:rPr>
      </w:pPr>
    </w:p>
    <w:p w14:paraId="54948E1E">
      <w:pPr>
        <w:widowControl/>
        <w:spacing w:line="360" w:lineRule="auto"/>
        <w:jc w:val="center"/>
        <w:rPr>
          <w:rFonts w:hint="eastAsia" w:ascii="仿宋" w:hAnsi="仿宋" w:eastAsia="仿宋" w:cs="仿宋"/>
          <w:color w:val="000000"/>
          <w:kern w:val="0"/>
          <w:sz w:val="24"/>
          <w:szCs w:val="24"/>
        </w:rPr>
      </w:pPr>
    </w:p>
    <w:p w14:paraId="06E7C2B5">
      <w:pPr>
        <w:widowControl/>
        <w:spacing w:line="360" w:lineRule="auto"/>
        <w:jc w:val="center"/>
        <w:rPr>
          <w:rFonts w:hint="eastAsia" w:ascii="仿宋" w:hAnsi="仿宋" w:eastAsia="仿宋" w:cs="仿宋"/>
          <w:color w:val="000000"/>
          <w:kern w:val="0"/>
          <w:sz w:val="24"/>
          <w:szCs w:val="24"/>
        </w:rPr>
      </w:pPr>
    </w:p>
    <w:p w14:paraId="0CB4A617">
      <w:pPr>
        <w:widowControl/>
        <w:spacing w:line="360" w:lineRule="auto"/>
        <w:jc w:val="center"/>
        <w:rPr>
          <w:rFonts w:hint="eastAsia" w:ascii="仿宋" w:hAnsi="仿宋" w:eastAsia="仿宋" w:cs="仿宋"/>
          <w:color w:val="000000"/>
          <w:kern w:val="0"/>
          <w:sz w:val="24"/>
          <w:szCs w:val="24"/>
        </w:rPr>
      </w:pPr>
    </w:p>
    <w:p w14:paraId="2538E2DC">
      <w:pPr>
        <w:widowControl/>
        <w:spacing w:line="360" w:lineRule="auto"/>
        <w:jc w:val="center"/>
        <w:rPr>
          <w:rFonts w:hint="eastAsia" w:ascii="仿宋" w:hAnsi="仿宋" w:eastAsia="仿宋" w:cs="仿宋"/>
          <w:color w:val="000000"/>
          <w:kern w:val="0"/>
          <w:sz w:val="24"/>
          <w:szCs w:val="24"/>
        </w:rPr>
      </w:pPr>
    </w:p>
    <w:p w14:paraId="613E7164">
      <w:pPr>
        <w:widowControl/>
        <w:spacing w:line="360" w:lineRule="auto"/>
        <w:jc w:val="center"/>
        <w:rPr>
          <w:rFonts w:hint="eastAsia" w:ascii="仿宋" w:hAnsi="仿宋" w:eastAsia="仿宋" w:cs="仿宋"/>
          <w:color w:val="000000"/>
          <w:kern w:val="0"/>
          <w:sz w:val="24"/>
          <w:szCs w:val="24"/>
        </w:rPr>
      </w:pPr>
    </w:p>
    <w:p w14:paraId="3B418914">
      <w:pPr>
        <w:widowControl/>
        <w:spacing w:line="360" w:lineRule="auto"/>
        <w:jc w:val="both"/>
        <w:rPr>
          <w:rFonts w:hint="eastAsia" w:ascii="仿宋" w:hAnsi="仿宋" w:eastAsia="仿宋" w:cs="仿宋"/>
          <w:color w:val="000000"/>
          <w:kern w:val="0"/>
          <w:sz w:val="24"/>
          <w:szCs w:val="24"/>
        </w:rPr>
      </w:pPr>
    </w:p>
    <w:p w14:paraId="1A361EAE">
      <w:pPr>
        <w:widowControl/>
        <w:spacing w:line="360" w:lineRule="auto"/>
        <w:jc w:val="center"/>
        <w:rPr>
          <w:rFonts w:hint="eastAsia" w:ascii="仿宋" w:hAnsi="仿宋" w:eastAsia="仿宋" w:cs="仿宋"/>
          <w:color w:val="000000"/>
          <w:kern w:val="0"/>
          <w:sz w:val="24"/>
          <w:szCs w:val="24"/>
        </w:rPr>
      </w:pPr>
    </w:p>
    <w:p w14:paraId="58887264">
      <w:pPr>
        <w:widowControl/>
        <w:shd w:val="clear" w:color="auto" w:fill="auto"/>
        <w:spacing w:line="360" w:lineRule="auto"/>
        <w:jc w:val="center"/>
        <w:rPr>
          <w:rFonts w:hint="eastAsia" w:ascii="宋体" w:hAnsi="宋体" w:eastAsia="宋体" w:cs="宋体"/>
          <w:color w:val="auto"/>
          <w:kern w:val="0"/>
          <w:sz w:val="84"/>
          <w:szCs w:val="20"/>
          <w:highlight w:val="none"/>
        </w:rPr>
      </w:pPr>
      <w:bookmarkStart w:id="0" w:name="_Toc417479598"/>
      <w:bookmarkStart w:id="1" w:name="_Toc367273960"/>
      <w:bookmarkStart w:id="2" w:name="_Toc309224393"/>
      <w:bookmarkStart w:id="3" w:name="_Toc188989187"/>
      <w:bookmarkStart w:id="4" w:name="_Toc369339230"/>
      <w:bookmarkStart w:id="5" w:name="_Toc206142697"/>
      <w:bookmarkStart w:id="6" w:name="_Toc289852512"/>
      <w:bookmarkStart w:id="7" w:name="_Toc222777565"/>
      <w:bookmarkStart w:id="8" w:name="_Toc367273902"/>
      <w:bookmarkStart w:id="9" w:name="_Toc371174877"/>
      <w:bookmarkStart w:id="10" w:name="_Toc395016248"/>
      <w:bookmarkStart w:id="11" w:name="_Toc417479595"/>
      <w:bookmarkStart w:id="12" w:name="_Toc222777564"/>
      <w:bookmarkStart w:id="13" w:name="_Toc188989188"/>
      <w:bookmarkStart w:id="14" w:name="_Toc206142698"/>
      <w:bookmarkStart w:id="15" w:name="_Toc289852510"/>
      <w:r>
        <w:rPr>
          <w:rFonts w:hint="eastAsia" w:ascii="宋体" w:hAnsi="宋体" w:eastAsia="宋体" w:cs="宋体"/>
          <w:color w:val="auto"/>
          <w:kern w:val="0"/>
          <w:sz w:val="84"/>
          <w:szCs w:val="20"/>
          <w:highlight w:val="none"/>
        </w:rPr>
        <w:t xml:space="preserve">投  标  文 </w:t>
      </w:r>
      <w:r>
        <w:rPr>
          <w:rFonts w:hint="eastAsia" w:ascii="宋体" w:hAnsi="宋体" w:eastAsia="宋体" w:cs="宋体"/>
          <w:color w:val="auto"/>
          <w:kern w:val="0"/>
          <w:sz w:val="84"/>
          <w:szCs w:val="20"/>
          <w:highlight w:val="none"/>
          <w:lang w:val="en-US" w:eastAsia="zh-CN"/>
        </w:rPr>
        <w:t xml:space="preserve"> </w:t>
      </w:r>
      <w:r>
        <w:rPr>
          <w:rFonts w:hint="eastAsia" w:ascii="宋体" w:hAnsi="宋体" w:eastAsia="宋体" w:cs="宋体"/>
          <w:color w:val="auto"/>
          <w:kern w:val="0"/>
          <w:sz w:val="84"/>
          <w:szCs w:val="20"/>
          <w:highlight w:val="none"/>
        </w:rPr>
        <w:t>件</w:t>
      </w:r>
    </w:p>
    <w:p w14:paraId="41A34013">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6208B774">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37D252F5">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1F836D66">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60D18FD3">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138BAC70">
      <w:pPr>
        <w:widowControl/>
        <w:shd w:val="clear" w:color="auto" w:fill="auto"/>
        <w:spacing w:line="360" w:lineRule="auto"/>
        <w:ind w:left="980"/>
        <w:jc w:val="left"/>
        <w:rPr>
          <w:rFonts w:hint="eastAsia" w:ascii="仿宋_GB2312" w:hAnsi="仿宋_GB2312" w:eastAsia="仿宋_GB2312" w:cs="仿宋_GB2312"/>
          <w:color w:val="auto"/>
          <w:kern w:val="0"/>
          <w:szCs w:val="20"/>
          <w:highlight w:val="none"/>
        </w:rPr>
      </w:pPr>
    </w:p>
    <w:p w14:paraId="5285785F">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lang w:val="en-US" w:eastAsia="zh-CN"/>
        </w:rPr>
        <w:t>项目</w:t>
      </w:r>
      <w:r>
        <w:rPr>
          <w:rFonts w:hint="eastAsia" w:ascii="仿宋_GB2312" w:hAnsi="仿宋_GB2312" w:eastAsia="仿宋_GB2312" w:cs="仿宋_GB2312"/>
          <w:color w:val="auto"/>
          <w:kern w:val="0"/>
          <w:sz w:val="30"/>
          <w:szCs w:val="20"/>
          <w:highlight w:val="none"/>
        </w:rPr>
        <w:t>编号：</w:t>
      </w:r>
      <w:r>
        <w:rPr>
          <w:rFonts w:hint="eastAsia" w:ascii="仿宋_GB2312" w:hAnsi="仿宋_GB2312" w:eastAsia="仿宋_GB2312" w:cs="仿宋_GB2312"/>
          <w:color w:val="auto"/>
          <w:kern w:val="0"/>
          <w:sz w:val="30"/>
          <w:szCs w:val="20"/>
          <w:highlight w:val="none"/>
          <w:u w:val="single"/>
        </w:rPr>
        <w:t xml:space="preserve"> </w:t>
      </w:r>
      <w:r>
        <w:rPr>
          <w:rFonts w:hint="eastAsia" w:hAnsi="宋体"/>
          <w:color w:val="auto"/>
          <w:sz w:val="30"/>
          <w:u w:val="single"/>
          <w:lang w:eastAsia="zh-CN"/>
        </w:rPr>
        <w:t>CGSZ-2026-002</w:t>
      </w:r>
    </w:p>
    <w:p w14:paraId="602AE1EA">
      <w:pPr>
        <w:widowControl/>
        <w:shd w:val="clear" w:color="auto" w:fill="auto"/>
        <w:spacing w:line="360" w:lineRule="auto"/>
        <w:ind w:left="3587" w:leftChars="994" w:hanging="1500" w:hangingChars="500"/>
        <w:jc w:val="left"/>
        <w:rPr>
          <w:rFonts w:hint="eastAsia" w:ascii="仿宋_GB2312" w:hAnsi="仿宋_GB2312" w:eastAsia="仿宋_GB2312" w:cs="仿宋_GB2312"/>
          <w:color w:val="auto"/>
          <w:kern w:val="0"/>
          <w:sz w:val="30"/>
          <w:szCs w:val="20"/>
          <w:highlight w:val="none"/>
          <w:u w:val="single"/>
        </w:rPr>
      </w:pPr>
      <w:r>
        <w:rPr>
          <w:rFonts w:hint="eastAsia" w:ascii="仿宋_GB2312" w:hAnsi="仿宋_GB2312" w:eastAsia="仿宋_GB2312" w:cs="仿宋_GB2312"/>
          <w:color w:val="auto"/>
          <w:kern w:val="0"/>
          <w:sz w:val="30"/>
          <w:szCs w:val="20"/>
          <w:highlight w:val="none"/>
        </w:rPr>
        <w:t>项目名称：</w:t>
      </w:r>
      <w:r>
        <w:rPr>
          <w:rFonts w:hint="eastAsia" w:ascii="仿宋_GB2312" w:hAnsi="仿宋_GB2312" w:eastAsia="仿宋_GB2312" w:cs="仿宋_GB2312"/>
          <w:color w:val="auto"/>
          <w:kern w:val="0"/>
          <w:sz w:val="30"/>
          <w:szCs w:val="20"/>
          <w:highlight w:val="none"/>
          <w:u w:val="single"/>
        </w:rPr>
        <w:t xml:space="preserve"> </w:t>
      </w:r>
      <w:r>
        <w:rPr>
          <w:rFonts w:hint="eastAsia" w:ascii="仿宋_GB2312" w:hAnsi="仿宋_GB2312" w:eastAsia="仿宋_GB2312" w:cs="仿宋_GB2312"/>
          <w:color w:val="auto"/>
          <w:kern w:val="0"/>
          <w:sz w:val="30"/>
          <w:szCs w:val="20"/>
          <w:u w:val="single"/>
          <w:lang w:eastAsia="zh-CN"/>
        </w:rPr>
        <w:t>东莞市凤岗镇博深高速联络线及雁鸣湖路道路工程(一期) 现场试验检测服务采购</w:t>
      </w:r>
      <w:r>
        <w:rPr>
          <w:rFonts w:hint="eastAsia" w:ascii="仿宋_GB2312" w:hAnsi="仿宋_GB2312" w:eastAsia="仿宋_GB2312" w:cs="仿宋_GB2312"/>
          <w:color w:val="auto"/>
          <w:kern w:val="0"/>
          <w:sz w:val="30"/>
          <w:szCs w:val="20"/>
          <w:highlight w:val="none"/>
          <w:u w:val="single"/>
          <w:lang w:val="en-US" w:eastAsia="zh-CN"/>
        </w:rPr>
        <w:t>采购项目</w:t>
      </w:r>
      <w:r>
        <w:rPr>
          <w:rFonts w:hint="eastAsia" w:ascii="仿宋_GB2312" w:hAnsi="仿宋_GB2312" w:eastAsia="仿宋_GB2312" w:cs="仿宋_GB2312"/>
          <w:color w:val="auto"/>
          <w:kern w:val="0"/>
          <w:sz w:val="30"/>
          <w:szCs w:val="20"/>
          <w:highlight w:val="none"/>
          <w:u w:val="single"/>
        </w:rPr>
        <w:t xml:space="preserve"> </w:t>
      </w:r>
    </w:p>
    <w:p w14:paraId="1DD98764">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投标文件内容：</w:t>
      </w:r>
      <w:r>
        <w:rPr>
          <w:rFonts w:hint="eastAsia" w:ascii="仿宋_GB2312" w:hAnsi="仿宋_GB2312" w:eastAsia="仿宋_GB2312" w:cs="仿宋_GB2312"/>
          <w:color w:val="auto"/>
          <w:kern w:val="0"/>
          <w:sz w:val="30"/>
          <w:szCs w:val="20"/>
          <w:highlight w:val="none"/>
          <w:u w:val="single"/>
        </w:rPr>
        <w:t xml:space="preserve">     商务部分      </w:t>
      </w:r>
    </w:p>
    <w:p w14:paraId="72F9B283">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采购人：</w:t>
      </w:r>
      <w:r>
        <w:rPr>
          <w:rFonts w:hint="eastAsia" w:ascii="仿宋_GB2312" w:hAnsi="仿宋_GB2312" w:eastAsia="仿宋_GB2312" w:cs="仿宋_GB2312"/>
          <w:color w:val="auto"/>
          <w:kern w:val="0"/>
          <w:sz w:val="30"/>
          <w:szCs w:val="20"/>
          <w:highlight w:val="none"/>
          <w:u w:val="single"/>
        </w:rPr>
        <w:t xml:space="preserve">  </w:t>
      </w:r>
      <w:r>
        <w:rPr>
          <w:rFonts w:hint="eastAsia" w:ascii="仿宋_GB2312" w:hAnsi="仿宋_GB2312" w:eastAsia="仿宋_GB2312" w:cs="仿宋_GB2312"/>
          <w:color w:val="auto"/>
          <w:kern w:val="0"/>
          <w:sz w:val="30"/>
          <w:szCs w:val="20"/>
          <w:highlight w:val="none"/>
          <w:u w:val="single"/>
          <w:lang w:eastAsia="zh-CN"/>
        </w:rPr>
        <w:t>东莞城工集团市政工程有限公司</w:t>
      </w:r>
      <w:r>
        <w:rPr>
          <w:rFonts w:hint="eastAsia" w:ascii="仿宋_GB2312" w:hAnsi="仿宋_GB2312" w:eastAsia="仿宋_GB2312" w:cs="仿宋_GB2312"/>
          <w:color w:val="auto"/>
          <w:kern w:val="0"/>
          <w:sz w:val="30"/>
          <w:szCs w:val="20"/>
          <w:highlight w:val="none"/>
          <w:u w:val="single"/>
        </w:rPr>
        <w:t xml:space="preserve"> </w:t>
      </w:r>
    </w:p>
    <w:p w14:paraId="4BB88FCD">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r>
        <w:rPr>
          <w:rFonts w:hint="eastAsia" w:ascii="仿宋_GB2312" w:hAnsi="仿宋_GB2312" w:eastAsia="仿宋_GB2312" w:cs="仿宋_GB2312"/>
          <w:color w:val="auto"/>
          <w:kern w:val="0"/>
          <w:sz w:val="30"/>
          <w:szCs w:val="20"/>
          <w:highlight w:val="none"/>
        </w:rPr>
        <w:t>投标人：</w:t>
      </w:r>
      <w:r>
        <w:rPr>
          <w:rFonts w:hint="eastAsia" w:ascii="仿宋_GB2312" w:hAnsi="仿宋_GB2312" w:eastAsia="仿宋_GB2312" w:cs="仿宋_GB2312"/>
          <w:color w:val="auto"/>
          <w:kern w:val="0"/>
          <w:sz w:val="30"/>
          <w:szCs w:val="20"/>
          <w:highlight w:val="none"/>
          <w:u w:val="single"/>
        </w:rPr>
        <w:t xml:space="preserve">       （盖公司法人公章）</w:t>
      </w:r>
    </w:p>
    <w:p w14:paraId="08A16DF2">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r>
        <w:rPr>
          <w:rFonts w:hint="eastAsia" w:ascii="仿宋_GB2312" w:hAnsi="仿宋_GB2312" w:eastAsia="仿宋_GB2312" w:cs="仿宋_GB2312"/>
          <w:color w:val="auto"/>
          <w:kern w:val="0"/>
          <w:sz w:val="30"/>
          <w:szCs w:val="20"/>
          <w:highlight w:val="none"/>
        </w:rPr>
        <w:t>日  期：</w:t>
      </w:r>
      <w:r>
        <w:rPr>
          <w:rFonts w:hint="eastAsia" w:ascii="仿宋_GB2312" w:hAnsi="仿宋_GB2312" w:eastAsia="仿宋_GB2312" w:cs="仿宋_GB2312"/>
          <w:color w:val="auto"/>
          <w:kern w:val="0"/>
          <w:sz w:val="30"/>
          <w:szCs w:val="20"/>
          <w:highlight w:val="none"/>
          <w:u w:val="single"/>
        </w:rPr>
        <w:t xml:space="preserve">          年     月    日</w:t>
      </w:r>
    </w:p>
    <w:p w14:paraId="5F73783B">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p w14:paraId="3EF9B998">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p w14:paraId="0DE256FD">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p w14:paraId="594B172A">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p w14:paraId="256C2394">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p w14:paraId="36D3A634">
      <w:pPr>
        <w:widowControl/>
        <w:shd w:val="clear" w:color="auto" w:fill="auto"/>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07F1C102">
      <w:pPr>
        <w:keepNext/>
        <w:keepLines/>
        <w:shd w:val="clear" w:color="auto" w:fill="auto"/>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bookmarkStart w:id="16" w:name="_Toc222777568"/>
      <w:bookmarkStart w:id="17" w:name="_Toc206142701"/>
      <w:bookmarkStart w:id="18" w:name="_Toc188989191"/>
      <w:r>
        <w:rPr>
          <w:rFonts w:hint="eastAsia" w:ascii="楷体_GB2312" w:hAnsi="楷体_GB2312" w:eastAsia="楷体_GB2312" w:cs="楷体_GB2312"/>
          <w:b/>
          <w:color w:val="auto"/>
          <w:sz w:val="32"/>
          <w:szCs w:val="20"/>
          <w:highlight w:val="none"/>
        </w:rPr>
        <w:t xml:space="preserve">附件1：         </w:t>
      </w:r>
    </w:p>
    <w:p w14:paraId="03EE4EB7">
      <w:pPr>
        <w:keepNext/>
        <w:keepLines/>
        <w:shd w:val="clear" w:color="auto" w:fill="auto"/>
        <w:tabs>
          <w:tab w:val="left" w:pos="720"/>
        </w:tabs>
        <w:spacing w:before="260" w:after="260" w:line="413" w:lineRule="auto"/>
        <w:jc w:val="center"/>
        <w:outlineLvl w:val="2"/>
        <w:rPr>
          <w:rFonts w:hint="eastAsia" w:ascii="仿宋_GB2312" w:hAnsi="仿宋_GB2312" w:eastAsia="仿宋_GB2312" w:cs="仿宋_GB2312"/>
          <w:b/>
          <w:color w:val="auto"/>
          <w:sz w:val="32"/>
          <w:szCs w:val="20"/>
          <w:highlight w:val="none"/>
        </w:rPr>
      </w:pPr>
      <w:r>
        <w:rPr>
          <w:rFonts w:hint="eastAsia" w:ascii="仿宋_GB2312" w:hAnsi="仿宋_GB2312" w:eastAsia="仿宋_GB2312" w:cs="仿宋_GB2312"/>
          <w:b/>
          <w:color w:val="auto"/>
          <w:sz w:val="32"/>
          <w:szCs w:val="20"/>
          <w:highlight w:val="none"/>
        </w:rPr>
        <w:t>法定代表人身份证明书</w:t>
      </w:r>
    </w:p>
    <w:p w14:paraId="706C9CE5">
      <w:pPr>
        <w:shd w:val="clear" w:color="auto" w:fill="auto"/>
        <w:spacing w:line="360" w:lineRule="auto"/>
        <w:rPr>
          <w:rFonts w:hint="eastAsia" w:ascii="仿宋_GB2312" w:hAnsi="仿宋_GB2312" w:eastAsia="仿宋_GB2312" w:cs="仿宋_GB2312"/>
          <w:b/>
          <w:color w:val="auto"/>
          <w:highlight w:val="none"/>
        </w:rPr>
      </w:pPr>
    </w:p>
    <w:p w14:paraId="69B43053">
      <w:pPr>
        <w:shd w:val="clear" w:color="auto" w:fill="auto"/>
        <w:ind w:firstLine="612"/>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单位名称：</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31AED34D">
      <w:pPr>
        <w:shd w:val="clear" w:color="auto" w:fill="auto"/>
        <w:ind w:firstLine="612"/>
        <w:rPr>
          <w:rFonts w:hint="eastAsia" w:ascii="仿宋_GB2312" w:hAnsi="仿宋_GB2312" w:eastAsia="仿宋_GB2312" w:cs="仿宋_GB2312"/>
          <w:color w:val="auto"/>
          <w:sz w:val="24"/>
          <w:highlight w:val="none"/>
        </w:rPr>
      </w:pPr>
    </w:p>
    <w:p w14:paraId="3F185018">
      <w:pPr>
        <w:shd w:val="clear" w:color="auto" w:fill="auto"/>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单位性质：</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774D2988">
      <w:pPr>
        <w:shd w:val="clear" w:color="auto" w:fill="auto"/>
        <w:ind w:firstLine="610"/>
        <w:rPr>
          <w:rFonts w:hint="eastAsia" w:ascii="仿宋_GB2312" w:hAnsi="仿宋_GB2312" w:eastAsia="仿宋_GB2312" w:cs="仿宋_GB2312"/>
          <w:color w:val="auto"/>
          <w:sz w:val="24"/>
          <w:highlight w:val="none"/>
        </w:rPr>
      </w:pPr>
    </w:p>
    <w:p w14:paraId="0B11ADA1">
      <w:pPr>
        <w:shd w:val="clear" w:color="auto" w:fill="auto"/>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地    址：</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72B1763A">
      <w:pPr>
        <w:shd w:val="clear" w:color="auto" w:fill="auto"/>
        <w:ind w:firstLine="610"/>
        <w:rPr>
          <w:rFonts w:hint="eastAsia" w:ascii="仿宋_GB2312" w:hAnsi="仿宋_GB2312" w:eastAsia="仿宋_GB2312" w:cs="仿宋_GB2312"/>
          <w:color w:val="auto"/>
          <w:sz w:val="24"/>
          <w:highlight w:val="none"/>
        </w:rPr>
      </w:pPr>
    </w:p>
    <w:p w14:paraId="1D40E649">
      <w:pPr>
        <w:shd w:val="clear" w:color="auto" w:fill="auto"/>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成立时间：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3DB9C6F2">
      <w:pPr>
        <w:shd w:val="clear" w:color="auto" w:fill="auto"/>
        <w:ind w:firstLine="610"/>
        <w:rPr>
          <w:rFonts w:hint="eastAsia" w:ascii="仿宋_GB2312" w:hAnsi="仿宋_GB2312" w:eastAsia="仿宋_GB2312" w:cs="仿宋_GB2312"/>
          <w:color w:val="auto"/>
          <w:sz w:val="24"/>
          <w:highlight w:val="none"/>
        </w:rPr>
      </w:pPr>
    </w:p>
    <w:p w14:paraId="27E7D027">
      <w:pPr>
        <w:shd w:val="clear" w:color="auto" w:fill="auto"/>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经营期限：</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p>
    <w:p w14:paraId="2301B229">
      <w:pPr>
        <w:shd w:val="clear" w:color="auto" w:fill="auto"/>
        <w:ind w:firstLine="610"/>
        <w:rPr>
          <w:rFonts w:hint="eastAsia" w:ascii="仿宋_GB2312" w:hAnsi="仿宋_GB2312" w:eastAsia="仿宋_GB2312" w:cs="仿宋_GB2312"/>
          <w:color w:val="auto"/>
          <w:sz w:val="24"/>
          <w:highlight w:val="none"/>
        </w:rPr>
      </w:pPr>
    </w:p>
    <w:p w14:paraId="6087C4AF">
      <w:pPr>
        <w:shd w:val="clear" w:color="auto" w:fill="auto"/>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姓    名：</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 xml:space="preserve"> 性别：</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年龄：</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 xml:space="preserve"> 职务：</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p>
    <w:p w14:paraId="4C90D7AB">
      <w:pPr>
        <w:shd w:val="clear" w:color="auto" w:fill="auto"/>
        <w:ind w:firstLine="610"/>
        <w:rPr>
          <w:rFonts w:hint="eastAsia" w:ascii="仿宋_GB2312" w:hAnsi="仿宋_GB2312" w:eastAsia="仿宋_GB2312" w:cs="仿宋_GB2312"/>
          <w:color w:val="auto"/>
          <w:sz w:val="24"/>
          <w:highlight w:val="none"/>
        </w:rPr>
      </w:pPr>
    </w:p>
    <w:p w14:paraId="08625964">
      <w:pPr>
        <w:shd w:val="clear" w:color="auto" w:fill="auto"/>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系</w:t>
      </w:r>
      <w:r>
        <w:rPr>
          <w:rFonts w:hint="eastAsia" w:ascii="仿宋_GB2312" w:hAnsi="仿宋_GB2312" w:eastAsia="仿宋_GB2312" w:cs="仿宋_GB2312"/>
          <w:color w:val="auto"/>
          <w:sz w:val="24"/>
          <w:highlight w:val="none"/>
          <w:u w:val="single"/>
        </w:rPr>
        <w:t xml:space="preserve">          （投标人单位名称）         </w:t>
      </w:r>
      <w:r>
        <w:rPr>
          <w:rFonts w:hint="eastAsia" w:ascii="仿宋_GB2312" w:hAnsi="仿宋_GB2312" w:eastAsia="仿宋_GB2312" w:cs="仿宋_GB2312"/>
          <w:color w:val="auto"/>
          <w:sz w:val="24"/>
          <w:highlight w:val="none"/>
        </w:rPr>
        <w:t>的法定代表人。</w:t>
      </w:r>
    </w:p>
    <w:p w14:paraId="79DAA05B">
      <w:pPr>
        <w:shd w:val="clear" w:color="auto" w:fill="auto"/>
        <w:ind w:firstLine="610"/>
        <w:rPr>
          <w:rFonts w:hint="eastAsia" w:ascii="仿宋_GB2312" w:hAnsi="仿宋_GB2312" w:eastAsia="仿宋_GB2312" w:cs="仿宋_GB2312"/>
          <w:color w:val="auto"/>
          <w:sz w:val="24"/>
          <w:highlight w:val="none"/>
        </w:rPr>
      </w:pPr>
    </w:p>
    <w:p w14:paraId="6FB732F0">
      <w:pPr>
        <w:shd w:val="clear" w:color="auto" w:fill="auto"/>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特此证明。</w:t>
      </w:r>
    </w:p>
    <w:p w14:paraId="34C83ED7">
      <w:pPr>
        <w:shd w:val="clear" w:color="auto" w:fill="auto"/>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17B7B87C">
      <w:pPr>
        <w:shd w:val="clear" w:color="auto" w:fill="auto"/>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52B9EDE2">
      <w:pPr>
        <w:shd w:val="clear" w:color="auto" w:fill="auto"/>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72C63168">
      <w:pPr>
        <w:shd w:val="clear" w:color="auto" w:fill="auto"/>
        <w:tabs>
          <w:tab w:val="left" w:pos="720"/>
          <w:tab w:val="left" w:pos="900"/>
        </w:tabs>
        <w:spacing w:line="600" w:lineRule="exact"/>
        <w:ind w:firstLine="3840" w:firstLineChars="16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投标</w:t>
      </w:r>
      <w:r>
        <w:rPr>
          <w:rFonts w:hint="eastAsia" w:ascii="仿宋_GB2312" w:hAnsi="仿宋_GB2312" w:eastAsia="仿宋_GB2312" w:cs="仿宋_GB2312"/>
          <w:color w:val="auto"/>
          <w:sz w:val="24"/>
          <w:highlight w:val="none"/>
        </w:rPr>
        <w:t>人：</w:t>
      </w:r>
      <w:r>
        <w:rPr>
          <w:rFonts w:hint="eastAsia" w:ascii="仿宋_GB2312" w:hAnsi="仿宋_GB2312" w:eastAsia="仿宋_GB2312" w:cs="仿宋_GB2312"/>
          <w:color w:val="auto"/>
          <w:sz w:val="24"/>
          <w:highlight w:val="none"/>
          <w:u w:val="single"/>
        </w:rPr>
        <w:t xml:space="preserve">             （盖公司法人公章）</w:t>
      </w:r>
    </w:p>
    <w:p w14:paraId="0D16EF8E">
      <w:pPr>
        <w:shd w:val="clear" w:color="auto" w:fill="auto"/>
        <w:spacing w:line="600" w:lineRule="exact"/>
        <w:ind w:firstLine="4320" w:firstLineChars="18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  期：</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76D08808">
      <w:pPr>
        <w:shd w:val="clear" w:color="auto" w:fill="auto"/>
        <w:spacing w:line="600" w:lineRule="exact"/>
        <w:rPr>
          <w:rFonts w:hint="eastAsia" w:ascii="仿宋_GB2312" w:hAnsi="仿宋_GB2312" w:eastAsia="仿宋_GB2312" w:cs="仿宋_GB2312"/>
          <w:color w:val="auto"/>
          <w:sz w:val="24"/>
          <w:highlight w:val="none"/>
        </w:rPr>
      </w:pPr>
    </w:p>
    <w:p w14:paraId="39AE74FB">
      <w:pPr>
        <w:shd w:val="clear" w:color="auto" w:fill="auto"/>
        <w:spacing w:line="600" w:lineRule="exact"/>
        <w:rPr>
          <w:rFonts w:hint="eastAsia" w:ascii="仿宋_GB2312" w:hAnsi="仿宋_GB2312" w:eastAsia="仿宋_GB2312" w:cs="仿宋_GB2312"/>
          <w:color w:val="auto"/>
          <w:sz w:val="24"/>
          <w:highlight w:val="none"/>
        </w:rPr>
      </w:pPr>
    </w:p>
    <w:p w14:paraId="25A03763">
      <w:pPr>
        <w:shd w:val="clear" w:color="auto" w:fill="auto"/>
        <w:spacing w:line="600" w:lineRule="exact"/>
        <w:rPr>
          <w:rFonts w:hint="eastAsia" w:ascii="楷体_GB2312" w:hAnsi="楷体_GB2312" w:eastAsia="楷体_GB2312" w:cs="楷体_GB2312"/>
          <w:b/>
          <w:color w:val="auto"/>
          <w:sz w:val="32"/>
          <w:szCs w:val="20"/>
          <w:highlight w:val="none"/>
        </w:rPr>
      </w:pPr>
      <w:r>
        <w:rPr>
          <w:rFonts w:hint="eastAsia" w:ascii="仿宋_GB2312" w:hAnsi="仿宋_GB2312" w:eastAsia="仿宋_GB2312" w:cs="仿宋_GB2312"/>
          <w:b/>
          <w:color w:val="auto"/>
          <w:sz w:val="32"/>
          <w:szCs w:val="20"/>
          <w:highlight w:val="none"/>
        </w:rPr>
        <w:br w:type="page"/>
      </w:r>
      <w:r>
        <w:rPr>
          <w:rFonts w:hint="eastAsia" w:ascii="楷体_GB2312" w:hAnsi="楷体_GB2312" w:eastAsia="楷体_GB2312" w:cs="楷体_GB2312"/>
          <w:b/>
          <w:color w:val="auto"/>
          <w:sz w:val="32"/>
          <w:szCs w:val="20"/>
          <w:highlight w:val="none"/>
        </w:rPr>
        <w:t>附件2：附营业执照及法人身份证复印件。</w:t>
      </w:r>
    </w:p>
    <w:p w14:paraId="1A415790">
      <w:pPr>
        <w:shd w:val="clear" w:color="auto" w:fill="auto"/>
        <w:spacing w:line="600" w:lineRule="exact"/>
        <w:rPr>
          <w:rFonts w:hint="eastAsia" w:ascii="仿宋_GB2312" w:hAnsi="仿宋_GB2312" w:eastAsia="仿宋_GB2312" w:cs="仿宋_GB2312"/>
          <w:b/>
          <w:color w:val="auto"/>
          <w:sz w:val="32"/>
          <w:szCs w:val="20"/>
          <w:highlight w:val="none"/>
        </w:rPr>
      </w:pPr>
    </w:p>
    <w:p w14:paraId="2190E4AB">
      <w:pPr>
        <w:shd w:val="clear" w:color="auto" w:fill="auto"/>
        <w:spacing w:line="600" w:lineRule="exact"/>
        <w:rPr>
          <w:rFonts w:hint="eastAsia" w:ascii="仿宋_GB2312" w:hAnsi="仿宋_GB2312" w:eastAsia="仿宋_GB2312" w:cs="仿宋_GB2312"/>
          <w:b/>
          <w:color w:val="auto"/>
          <w:sz w:val="32"/>
          <w:szCs w:val="20"/>
          <w:highlight w:val="none"/>
        </w:rPr>
      </w:pPr>
    </w:p>
    <w:p w14:paraId="3B4E4628">
      <w:pPr>
        <w:shd w:val="clear" w:color="auto" w:fill="auto"/>
        <w:spacing w:line="600" w:lineRule="exact"/>
        <w:rPr>
          <w:rFonts w:hint="eastAsia" w:ascii="仿宋_GB2312" w:hAnsi="仿宋_GB2312" w:eastAsia="仿宋_GB2312" w:cs="仿宋_GB2312"/>
          <w:b/>
          <w:color w:val="auto"/>
          <w:sz w:val="32"/>
          <w:szCs w:val="20"/>
          <w:highlight w:val="none"/>
        </w:rPr>
      </w:pPr>
    </w:p>
    <w:p w14:paraId="30144B26">
      <w:pPr>
        <w:shd w:val="clear" w:color="auto" w:fill="auto"/>
        <w:spacing w:line="600" w:lineRule="exact"/>
        <w:rPr>
          <w:rFonts w:hint="eastAsia" w:ascii="仿宋_GB2312" w:hAnsi="仿宋_GB2312" w:eastAsia="仿宋_GB2312" w:cs="仿宋_GB2312"/>
          <w:b/>
          <w:color w:val="auto"/>
          <w:sz w:val="32"/>
          <w:szCs w:val="20"/>
          <w:highlight w:val="none"/>
        </w:rPr>
      </w:pPr>
    </w:p>
    <w:p w14:paraId="30D79B11">
      <w:pPr>
        <w:shd w:val="clear" w:color="auto" w:fill="auto"/>
        <w:spacing w:line="600" w:lineRule="exact"/>
        <w:rPr>
          <w:rFonts w:hint="eastAsia" w:ascii="仿宋_GB2312" w:hAnsi="仿宋_GB2312" w:eastAsia="仿宋_GB2312" w:cs="仿宋_GB2312"/>
          <w:b/>
          <w:color w:val="auto"/>
          <w:sz w:val="32"/>
          <w:szCs w:val="20"/>
          <w:highlight w:val="none"/>
        </w:rPr>
      </w:pPr>
    </w:p>
    <w:p w14:paraId="1BDCAC6C">
      <w:pPr>
        <w:shd w:val="clear" w:color="auto" w:fill="auto"/>
        <w:spacing w:line="600" w:lineRule="exact"/>
        <w:rPr>
          <w:rFonts w:hint="eastAsia" w:ascii="仿宋_GB2312" w:hAnsi="仿宋_GB2312" w:eastAsia="仿宋_GB2312" w:cs="仿宋_GB2312"/>
          <w:b/>
          <w:color w:val="auto"/>
          <w:sz w:val="32"/>
          <w:szCs w:val="20"/>
          <w:highlight w:val="none"/>
        </w:rPr>
      </w:pPr>
    </w:p>
    <w:p w14:paraId="30D7862E">
      <w:pPr>
        <w:shd w:val="clear" w:color="auto" w:fill="auto"/>
        <w:spacing w:line="600" w:lineRule="exact"/>
        <w:rPr>
          <w:rFonts w:hint="eastAsia" w:ascii="仿宋_GB2312" w:hAnsi="仿宋_GB2312" w:eastAsia="仿宋_GB2312" w:cs="仿宋_GB2312"/>
          <w:b/>
          <w:color w:val="auto"/>
          <w:sz w:val="32"/>
          <w:szCs w:val="20"/>
          <w:highlight w:val="none"/>
        </w:rPr>
      </w:pPr>
    </w:p>
    <w:p w14:paraId="1968C3E1">
      <w:pPr>
        <w:shd w:val="clear" w:color="auto" w:fill="auto"/>
        <w:spacing w:line="600" w:lineRule="exact"/>
        <w:rPr>
          <w:rFonts w:hint="eastAsia" w:ascii="仿宋_GB2312" w:hAnsi="仿宋_GB2312" w:eastAsia="仿宋_GB2312" w:cs="仿宋_GB2312"/>
          <w:b/>
          <w:color w:val="auto"/>
          <w:sz w:val="32"/>
          <w:szCs w:val="20"/>
          <w:highlight w:val="none"/>
        </w:rPr>
      </w:pPr>
    </w:p>
    <w:p w14:paraId="204C85DB">
      <w:pPr>
        <w:shd w:val="clear" w:color="auto" w:fill="auto"/>
        <w:spacing w:line="600" w:lineRule="exact"/>
        <w:rPr>
          <w:rFonts w:hint="eastAsia" w:ascii="仿宋_GB2312" w:hAnsi="仿宋_GB2312" w:eastAsia="仿宋_GB2312" w:cs="仿宋_GB2312"/>
          <w:b/>
          <w:color w:val="auto"/>
          <w:sz w:val="32"/>
          <w:szCs w:val="20"/>
          <w:highlight w:val="none"/>
        </w:rPr>
      </w:pPr>
    </w:p>
    <w:p w14:paraId="62FAC292">
      <w:pPr>
        <w:shd w:val="clear" w:color="auto" w:fill="auto"/>
        <w:spacing w:line="600" w:lineRule="exact"/>
        <w:rPr>
          <w:rFonts w:hint="eastAsia" w:ascii="仿宋_GB2312" w:hAnsi="仿宋_GB2312" w:eastAsia="仿宋_GB2312" w:cs="仿宋_GB2312"/>
          <w:b/>
          <w:color w:val="auto"/>
          <w:sz w:val="32"/>
          <w:szCs w:val="20"/>
          <w:highlight w:val="none"/>
        </w:rPr>
      </w:pPr>
    </w:p>
    <w:p w14:paraId="2F046B12">
      <w:pPr>
        <w:shd w:val="clear" w:color="auto" w:fill="auto"/>
        <w:spacing w:line="600" w:lineRule="exact"/>
        <w:rPr>
          <w:rFonts w:hint="eastAsia" w:ascii="仿宋_GB2312" w:hAnsi="仿宋_GB2312" w:eastAsia="仿宋_GB2312" w:cs="仿宋_GB2312"/>
          <w:b/>
          <w:color w:val="auto"/>
          <w:sz w:val="32"/>
          <w:szCs w:val="20"/>
          <w:highlight w:val="none"/>
        </w:rPr>
      </w:pPr>
    </w:p>
    <w:p w14:paraId="5EDB6B95">
      <w:pPr>
        <w:shd w:val="clear" w:color="auto" w:fill="auto"/>
        <w:spacing w:line="600" w:lineRule="exact"/>
        <w:rPr>
          <w:rFonts w:hint="eastAsia" w:ascii="仿宋_GB2312" w:hAnsi="仿宋_GB2312" w:eastAsia="仿宋_GB2312" w:cs="仿宋_GB2312"/>
          <w:b/>
          <w:color w:val="auto"/>
          <w:sz w:val="32"/>
          <w:szCs w:val="20"/>
          <w:highlight w:val="none"/>
        </w:rPr>
      </w:pPr>
    </w:p>
    <w:p w14:paraId="77CCE67D">
      <w:pPr>
        <w:shd w:val="clear" w:color="auto" w:fill="auto"/>
        <w:spacing w:line="600" w:lineRule="exact"/>
        <w:rPr>
          <w:rFonts w:hint="eastAsia" w:ascii="仿宋_GB2312" w:hAnsi="仿宋_GB2312" w:eastAsia="仿宋_GB2312" w:cs="仿宋_GB2312"/>
          <w:b/>
          <w:color w:val="auto"/>
          <w:sz w:val="32"/>
          <w:szCs w:val="20"/>
          <w:highlight w:val="none"/>
        </w:rPr>
      </w:pPr>
    </w:p>
    <w:p w14:paraId="3C1BFC75">
      <w:pPr>
        <w:shd w:val="clear" w:color="auto" w:fill="auto"/>
        <w:spacing w:line="600" w:lineRule="exact"/>
        <w:rPr>
          <w:rFonts w:hint="eastAsia" w:ascii="仿宋_GB2312" w:hAnsi="仿宋_GB2312" w:eastAsia="仿宋_GB2312" w:cs="仿宋_GB2312"/>
          <w:b/>
          <w:color w:val="auto"/>
          <w:sz w:val="32"/>
          <w:szCs w:val="20"/>
          <w:highlight w:val="none"/>
        </w:rPr>
      </w:pPr>
    </w:p>
    <w:p w14:paraId="0B881082">
      <w:pPr>
        <w:shd w:val="clear" w:color="auto" w:fill="auto"/>
        <w:spacing w:line="600" w:lineRule="exact"/>
        <w:rPr>
          <w:rFonts w:hint="eastAsia" w:ascii="仿宋_GB2312" w:hAnsi="仿宋_GB2312" w:eastAsia="仿宋_GB2312" w:cs="仿宋_GB2312"/>
          <w:b/>
          <w:color w:val="auto"/>
          <w:sz w:val="32"/>
          <w:szCs w:val="20"/>
          <w:highlight w:val="none"/>
        </w:rPr>
      </w:pPr>
    </w:p>
    <w:p w14:paraId="3C937F8D">
      <w:pPr>
        <w:shd w:val="clear" w:color="auto" w:fill="auto"/>
        <w:spacing w:line="600" w:lineRule="exact"/>
        <w:rPr>
          <w:rFonts w:hint="eastAsia" w:ascii="仿宋_GB2312" w:hAnsi="仿宋_GB2312" w:eastAsia="仿宋_GB2312" w:cs="仿宋_GB2312"/>
          <w:b/>
          <w:color w:val="auto"/>
          <w:sz w:val="32"/>
          <w:szCs w:val="20"/>
          <w:highlight w:val="none"/>
        </w:rPr>
      </w:pPr>
    </w:p>
    <w:p w14:paraId="7EE33C65">
      <w:pPr>
        <w:shd w:val="clear" w:color="auto" w:fill="auto"/>
        <w:spacing w:line="600" w:lineRule="exact"/>
        <w:rPr>
          <w:rFonts w:hint="eastAsia" w:ascii="仿宋_GB2312" w:hAnsi="仿宋_GB2312" w:eastAsia="仿宋_GB2312" w:cs="仿宋_GB2312"/>
          <w:b/>
          <w:color w:val="auto"/>
          <w:sz w:val="32"/>
          <w:szCs w:val="20"/>
          <w:highlight w:val="none"/>
        </w:rPr>
      </w:pPr>
    </w:p>
    <w:p w14:paraId="20A60BF8">
      <w:pPr>
        <w:shd w:val="clear" w:color="auto" w:fill="auto"/>
        <w:spacing w:line="600" w:lineRule="exact"/>
        <w:rPr>
          <w:rFonts w:hint="eastAsia" w:ascii="仿宋_GB2312" w:hAnsi="仿宋_GB2312" w:eastAsia="仿宋_GB2312" w:cs="仿宋_GB2312"/>
          <w:b/>
          <w:color w:val="auto"/>
          <w:sz w:val="32"/>
          <w:szCs w:val="20"/>
          <w:highlight w:val="none"/>
        </w:rPr>
      </w:pPr>
    </w:p>
    <w:p w14:paraId="1875C398">
      <w:pPr>
        <w:shd w:val="clear" w:color="auto" w:fill="auto"/>
        <w:spacing w:line="600" w:lineRule="exact"/>
        <w:rPr>
          <w:rFonts w:hint="eastAsia" w:ascii="仿宋_GB2312" w:hAnsi="仿宋_GB2312" w:eastAsia="仿宋_GB2312" w:cs="仿宋_GB2312"/>
          <w:b/>
          <w:color w:val="auto"/>
          <w:sz w:val="32"/>
          <w:szCs w:val="20"/>
          <w:highlight w:val="none"/>
        </w:rPr>
      </w:pPr>
    </w:p>
    <w:p w14:paraId="7717855D">
      <w:pPr>
        <w:shd w:val="clear" w:color="auto" w:fill="auto"/>
        <w:spacing w:line="600" w:lineRule="exact"/>
        <w:rPr>
          <w:rFonts w:hint="eastAsia" w:ascii="仿宋_GB2312" w:hAnsi="仿宋_GB2312" w:eastAsia="仿宋_GB2312" w:cs="仿宋_GB2312"/>
          <w:b/>
          <w:color w:val="auto"/>
          <w:sz w:val="32"/>
          <w:szCs w:val="20"/>
          <w:highlight w:val="none"/>
        </w:rPr>
      </w:pPr>
    </w:p>
    <w:p w14:paraId="6BE9DC25">
      <w:pPr>
        <w:shd w:val="clear" w:color="auto" w:fill="auto"/>
        <w:spacing w:line="600" w:lineRule="exact"/>
        <w:rPr>
          <w:rFonts w:hint="eastAsia" w:ascii="仿宋_GB2312" w:hAnsi="仿宋_GB2312" w:eastAsia="仿宋_GB2312" w:cs="仿宋_GB2312"/>
          <w:b/>
          <w:color w:val="auto"/>
          <w:sz w:val="32"/>
          <w:szCs w:val="20"/>
          <w:highlight w:val="none"/>
        </w:rPr>
      </w:pPr>
    </w:p>
    <w:p w14:paraId="4460D2F2">
      <w:pPr>
        <w:shd w:val="clear" w:color="auto" w:fill="auto"/>
        <w:spacing w:line="600" w:lineRule="exact"/>
        <w:rPr>
          <w:rFonts w:hint="eastAsia" w:ascii="仿宋_GB2312" w:hAnsi="仿宋_GB2312" w:eastAsia="仿宋_GB2312" w:cs="仿宋_GB2312"/>
          <w:b/>
          <w:color w:val="auto"/>
          <w:sz w:val="32"/>
          <w:szCs w:val="20"/>
          <w:highlight w:val="none"/>
        </w:rPr>
      </w:pPr>
    </w:p>
    <w:p w14:paraId="50FEAA40">
      <w:pPr>
        <w:keepNext/>
        <w:keepLines/>
        <w:shd w:val="clear" w:color="auto" w:fill="auto"/>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附件3：                授权委托书</w:t>
      </w:r>
    </w:p>
    <w:p w14:paraId="0C24CD93">
      <w:pPr>
        <w:shd w:val="clear" w:color="auto" w:fill="auto"/>
        <w:spacing w:line="360" w:lineRule="auto"/>
        <w:ind w:firstLine="420" w:firstLineChars="200"/>
        <w:rPr>
          <w:rFonts w:hint="eastAsia" w:ascii="仿宋_GB2312" w:hAnsi="仿宋_GB2312" w:eastAsia="仿宋_GB2312" w:cs="仿宋_GB2312"/>
          <w:color w:val="auto"/>
          <w:szCs w:val="21"/>
          <w:highlight w:val="none"/>
        </w:rPr>
      </w:pPr>
    </w:p>
    <w:p w14:paraId="776CB8B9">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（姓名）系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（投标人名称）的法定代表人，现委托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（姓名）</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为我方代理人。代理人根据授权，以我方名义签署、澄清、说明、补正、递交、撤回、修改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szCs w:val="24"/>
          <w:u w:val="single"/>
          <w:lang w:eastAsia="zh-CN"/>
        </w:rPr>
        <w:t>东莞市凤岗镇博深高速联络线及雁鸣湖路道路工程(一期) 现场试验检测服务采购</w:t>
      </w:r>
      <w:r>
        <w:rPr>
          <w:rFonts w:hint="eastAsia" w:ascii="仿宋" w:hAnsi="仿宋" w:eastAsia="仿宋" w:cs="仿宋"/>
          <w:color w:val="auto"/>
          <w:kern w:val="0"/>
          <w:sz w:val="24"/>
          <w:szCs w:val="24"/>
          <w:highlight w:val="none"/>
          <w:u w:val="single"/>
          <w:lang w:val="en-US" w:eastAsia="zh-CN"/>
        </w:rPr>
        <w:t>项目</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投标文件、签订合同和处理有关事宜，其法律后果由我方承担。</w:t>
      </w:r>
    </w:p>
    <w:p w14:paraId="28F32EDD">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委托期限：</w:t>
      </w:r>
      <w:r>
        <w:rPr>
          <w:rFonts w:hint="eastAsia" w:ascii="仿宋" w:hAnsi="仿宋" w:eastAsia="仿宋" w:cs="仿宋"/>
          <w:color w:val="auto"/>
          <w:sz w:val="24"/>
          <w:highlight w:val="none"/>
          <w:u w:val="single"/>
        </w:rPr>
        <w:t>自</w:t>
      </w:r>
      <w:r>
        <w:rPr>
          <w:rFonts w:hint="eastAsia" w:ascii="仿宋" w:hAnsi="仿宋" w:eastAsia="仿宋" w:cs="仿宋"/>
          <w:color w:val="auto"/>
          <w:sz w:val="24"/>
          <w:highlight w:val="none"/>
          <w:u w:val="single"/>
          <w:lang w:val="en-US" w:eastAsia="zh-CN"/>
        </w:rPr>
        <w:t>递交投标</w:t>
      </w:r>
      <w:r>
        <w:rPr>
          <w:rFonts w:hint="eastAsia" w:ascii="仿宋" w:hAnsi="仿宋" w:eastAsia="仿宋" w:cs="仿宋"/>
          <w:color w:val="auto"/>
          <w:sz w:val="24"/>
          <w:highlight w:val="none"/>
          <w:u w:val="single"/>
        </w:rPr>
        <w:t>文件起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至   年    月    日。</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不少于90天</w:t>
      </w:r>
      <w:r>
        <w:rPr>
          <w:rFonts w:hint="eastAsia" w:ascii="仿宋" w:hAnsi="仿宋" w:eastAsia="仿宋" w:cs="仿宋"/>
          <w:color w:val="auto"/>
          <w:sz w:val="24"/>
          <w:highlight w:val="none"/>
        </w:rPr>
        <w:t xml:space="preserve">）  </w:t>
      </w:r>
    </w:p>
    <w:p w14:paraId="429D222F">
      <w:pPr>
        <w:shd w:val="clear" w:color="auto" w:fill="auto"/>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代理人无转委托权。</w:t>
      </w:r>
    </w:p>
    <w:p w14:paraId="6DDC8D4C">
      <w:pPr>
        <w:shd w:val="clear" w:color="auto" w:fill="auto"/>
        <w:spacing w:line="360" w:lineRule="auto"/>
        <w:ind w:firstLine="480" w:firstLineChars="200"/>
        <w:rPr>
          <w:rFonts w:hint="eastAsia" w:ascii="仿宋" w:hAnsi="仿宋" w:eastAsia="仿宋" w:cs="仿宋"/>
          <w:color w:val="auto"/>
          <w:sz w:val="24"/>
          <w:highlight w:val="none"/>
        </w:rPr>
      </w:pPr>
    </w:p>
    <w:p w14:paraId="4A9D4C6F">
      <w:pPr>
        <w:shd w:val="clear" w:color="auto" w:fill="auto"/>
        <w:spacing w:line="360" w:lineRule="auto"/>
        <w:ind w:firstLine="480" w:firstLineChars="200"/>
        <w:rPr>
          <w:rFonts w:hint="eastAsia" w:ascii="仿宋" w:hAnsi="仿宋" w:eastAsia="仿宋" w:cs="仿宋"/>
          <w:color w:val="auto"/>
          <w:sz w:val="24"/>
          <w:highlight w:val="none"/>
        </w:rPr>
      </w:pPr>
    </w:p>
    <w:p w14:paraId="773B2CF2">
      <w:pPr>
        <w:shd w:val="clear" w:color="auto" w:fill="auto"/>
        <w:spacing w:line="360" w:lineRule="auto"/>
        <w:ind w:firstLine="480" w:firstLineChars="200"/>
        <w:rPr>
          <w:rFonts w:hint="eastAsia" w:ascii="仿宋" w:hAnsi="仿宋" w:eastAsia="仿宋" w:cs="仿宋"/>
          <w:color w:val="auto"/>
          <w:sz w:val="24"/>
          <w:highlight w:val="none"/>
        </w:rPr>
      </w:pPr>
    </w:p>
    <w:p w14:paraId="583FD31B">
      <w:pPr>
        <w:shd w:val="clear" w:color="auto" w:fill="auto"/>
        <w:spacing w:before="156" w:beforeLines="50" w:after="156" w:afterLines="50" w:line="360" w:lineRule="exact"/>
        <w:ind w:firstLine="3600" w:firstLineChars="150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（盖单位章）</w:t>
      </w:r>
    </w:p>
    <w:p w14:paraId="1D398835">
      <w:pPr>
        <w:shd w:val="clear" w:color="auto" w:fill="auto"/>
        <w:spacing w:before="156" w:beforeLines="50" w:after="156" w:afterLines="50" w:line="360" w:lineRule="exact"/>
        <w:ind w:firstLine="420"/>
        <w:rPr>
          <w:rFonts w:hint="eastAsia" w:ascii="仿宋" w:hAnsi="仿宋" w:eastAsia="仿宋" w:cs="仿宋"/>
          <w:color w:val="auto"/>
          <w:sz w:val="24"/>
          <w:highlight w:val="none"/>
        </w:rPr>
      </w:pPr>
    </w:p>
    <w:p w14:paraId="4A83FEA8">
      <w:pPr>
        <w:shd w:val="clear" w:color="auto" w:fill="auto"/>
        <w:spacing w:before="156" w:beforeLines="50" w:after="156" w:afterLines="50" w:line="360" w:lineRule="exact"/>
        <w:ind w:firstLine="3600" w:firstLineChars="15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（签字或盖私章）</w:t>
      </w:r>
    </w:p>
    <w:p w14:paraId="04F66D70">
      <w:pPr>
        <w:shd w:val="clear" w:color="auto" w:fill="auto"/>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w:t>
      </w:r>
    </w:p>
    <w:p w14:paraId="586A3DBD">
      <w:pPr>
        <w:shd w:val="clear" w:color="auto" w:fill="auto"/>
        <w:spacing w:line="360" w:lineRule="auto"/>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身份证号码：</w:t>
      </w:r>
      <w:r>
        <w:rPr>
          <w:rFonts w:hint="eastAsia" w:ascii="仿宋_GB2312" w:hAnsi="仿宋_GB2312" w:eastAsia="仿宋_GB2312" w:cs="仿宋_GB2312"/>
          <w:color w:val="auto"/>
          <w:sz w:val="24"/>
          <w:highlight w:val="none"/>
          <w:u w:val="single"/>
        </w:rPr>
        <w:t xml:space="preserve">                               </w:t>
      </w:r>
    </w:p>
    <w:p w14:paraId="4CA032DD">
      <w:pPr>
        <w:shd w:val="clear" w:color="auto" w:fill="auto"/>
        <w:spacing w:line="360" w:lineRule="auto"/>
        <w:ind w:firstLine="480" w:firstLineChars="200"/>
        <w:rPr>
          <w:rFonts w:hint="eastAsia" w:ascii="仿宋_GB2312" w:hAnsi="仿宋_GB2312" w:eastAsia="仿宋_GB2312" w:cs="仿宋_GB2312"/>
          <w:color w:val="auto"/>
          <w:sz w:val="24"/>
          <w:highlight w:val="none"/>
        </w:rPr>
      </w:pPr>
    </w:p>
    <w:p w14:paraId="45272B00">
      <w:pPr>
        <w:shd w:val="clear" w:color="auto" w:fill="auto"/>
        <w:spacing w:before="156" w:beforeLines="50" w:after="156" w:afterLines="50" w:line="360" w:lineRule="exact"/>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委托代理人：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（签字或盖私章）</w:t>
      </w:r>
    </w:p>
    <w:p w14:paraId="255F379F">
      <w:pPr>
        <w:shd w:val="clear" w:color="auto" w:fill="auto"/>
        <w:spacing w:line="360" w:lineRule="auto"/>
        <w:ind w:firstLine="480" w:firstLineChars="200"/>
        <w:rPr>
          <w:rFonts w:hint="eastAsia" w:ascii="仿宋_GB2312" w:hAnsi="仿宋_GB2312" w:eastAsia="仿宋_GB2312" w:cs="仿宋_GB2312"/>
          <w:color w:val="auto"/>
          <w:sz w:val="24"/>
          <w:highlight w:val="none"/>
        </w:rPr>
      </w:pPr>
    </w:p>
    <w:p w14:paraId="7BCE3B74">
      <w:pPr>
        <w:shd w:val="clear" w:color="auto" w:fill="auto"/>
        <w:spacing w:line="360" w:lineRule="auto"/>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身份证号码：</w:t>
      </w:r>
      <w:r>
        <w:rPr>
          <w:rFonts w:hint="eastAsia" w:ascii="仿宋_GB2312" w:hAnsi="仿宋_GB2312" w:eastAsia="仿宋_GB2312" w:cs="仿宋_GB2312"/>
          <w:color w:val="auto"/>
          <w:sz w:val="24"/>
          <w:highlight w:val="none"/>
          <w:u w:val="single"/>
        </w:rPr>
        <w:t xml:space="preserve">                                </w:t>
      </w:r>
    </w:p>
    <w:p w14:paraId="6E477DF8">
      <w:pPr>
        <w:shd w:val="clear" w:color="auto" w:fill="auto"/>
        <w:spacing w:line="360" w:lineRule="auto"/>
        <w:ind w:firstLine="6120" w:firstLineChars="2550"/>
        <w:rPr>
          <w:rFonts w:hint="eastAsia" w:ascii="仿宋_GB2312" w:hAnsi="仿宋_GB2312" w:eastAsia="仿宋_GB2312" w:cs="仿宋_GB2312"/>
          <w:color w:val="auto"/>
          <w:sz w:val="24"/>
          <w:highlight w:val="none"/>
        </w:rPr>
      </w:pPr>
    </w:p>
    <w:p w14:paraId="42E4C195">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58F89A2E">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32570EA2">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484320CD">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6DCAD5F2">
      <w:pPr>
        <w:shd w:val="clear" w:color="auto" w:fill="auto"/>
        <w:spacing w:line="360" w:lineRule="auto"/>
        <w:ind w:right="480"/>
        <w:rPr>
          <w:rFonts w:hint="eastAsia" w:ascii="仿宋_GB2312" w:hAnsi="仿宋_GB2312" w:eastAsia="仿宋_GB2312" w:cs="仿宋_GB2312"/>
          <w:color w:val="auto"/>
          <w:sz w:val="24"/>
          <w:highlight w:val="none"/>
        </w:rPr>
      </w:pPr>
    </w:p>
    <w:p w14:paraId="74D03F93">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097625DA">
      <w:pPr>
        <w:shd w:val="clear" w:color="auto" w:fill="auto"/>
        <w:spacing w:line="360" w:lineRule="auto"/>
        <w:ind w:right="480"/>
        <w:rPr>
          <w:rFonts w:hint="eastAsia" w:ascii="仿宋_GB2312" w:hAnsi="仿宋_GB2312" w:eastAsia="仿宋_GB2312" w:cs="仿宋_GB2312"/>
          <w:color w:val="auto"/>
          <w:sz w:val="24"/>
          <w:highlight w:val="none"/>
        </w:rPr>
      </w:pPr>
    </w:p>
    <w:p w14:paraId="284D406C">
      <w:pPr>
        <w:keepNext/>
        <w:keepLines/>
        <w:shd w:val="clear" w:color="auto" w:fill="auto"/>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附件4：附</w:t>
      </w:r>
      <w:r>
        <w:rPr>
          <w:rFonts w:hint="eastAsia" w:ascii="楷体_GB2312" w:hAnsi="楷体_GB2312" w:eastAsia="楷体_GB2312" w:cs="楷体_GB2312"/>
          <w:b/>
          <w:color w:val="auto"/>
          <w:sz w:val="32"/>
          <w:szCs w:val="20"/>
          <w:highlight w:val="none"/>
          <w:lang w:val="en-US" w:eastAsia="zh-CN"/>
        </w:rPr>
        <w:t>委托代理人</w:t>
      </w:r>
      <w:r>
        <w:rPr>
          <w:rFonts w:hint="eastAsia" w:ascii="楷体_GB2312" w:hAnsi="楷体_GB2312" w:eastAsia="楷体_GB2312" w:cs="楷体_GB2312"/>
          <w:b/>
          <w:color w:val="auto"/>
          <w:sz w:val="32"/>
          <w:szCs w:val="20"/>
          <w:highlight w:val="none"/>
        </w:rPr>
        <w:t>身份证复印件。</w:t>
      </w:r>
    </w:p>
    <w:p w14:paraId="58542DCE">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54BD86BE">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06FD4BC2">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433AEF82">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7EB244C9">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42DCD361">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43A25E0D">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366623F6">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7ECE14BB">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36884941">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4A787BC5">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1A8B9259">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35DA66F1">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09BFD455">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2170CBD0">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691B92AE">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1351A68C">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245611D7">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2E0BA98C">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3CBD5A84">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2B9D164F">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36AA7AAA">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4E9B254F">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1D7513E3">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1E0E0E90">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6C42486E">
      <w:pPr>
        <w:shd w:val="clear" w:color="auto" w:fill="auto"/>
        <w:spacing w:line="360" w:lineRule="auto"/>
        <w:ind w:right="480" w:firstLine="4800" w:firstLineChars="2000"/>
        <w:rPr>
          <w:rFonts w:hint="eastAsia" w:ascii="仿宋_GB2312" w:hAnsi="仿宋_GB2312" w:eastAsia="仿宋_GB2312" w:cs="仿宋_GB2312"/>
          <w:color w:val="auto"/>
          <w:sz w:val="24"/>
          <w:highlight w:val="none"/>
        </w:rPr>
      </w:pPr>
    </w:p>
    <w:p w14:paraId="112BEA17">
      <w:pPr>
        <w:keepNext/>
        <w:keepLines/>
        <w:shd w:val="clear" w:color="auto" w:fill="auto"/>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 xml:space="preserve">附件5：             </w:t>
      </w:r>
    </w:p>
    <w:p w14:paraId="0C1F344F">
      <w:pPr>
        <w:shd w:val="clear" w:color="auto" w:fill="auto"/>
        <w:spacing w:after="0" w:afterLines="0" w:line="460" w:lineRule="exact"/>
        <w:jc w:val="center"/>
        <w:rPr>
          <w:rFonts w:hint="eastAsia" w:ascii="仿宋" w:hAnsi="仿宋" w:eastAsia="仿宋" w:cs="仿宋"/>
          <w:b/>
          <w:color w:val="auto"/>
          <w:spacing w:val="0"/>
          <w:sz w:val="28"/>
          <w:szCs w:val="28"/>
          <w:highlight w:val="none"/>
        </w:rPr>
      </w:pPr>
      <w:r>
        <w:rPr>
          <w:rFonts w:hint="eastAsia" w:ascii="仿宋" w:hAnsi="仿宋" w:eastAsia="仿宋" w:cs="仿宋"/>
          <w:b/>
          <w:color w:val="auto"/>
          <w:spacing w:val="0"/>
          <w:sz w:val="28"/>
          <w:szCs w:val="28"/>
          <w:highlight w:val="none"/>
        </w:rPr>
        <w:t>投 标 函</w:t>
      </w:r>
    </w:p>
    <w:p w14:paraId="5B5812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u w:val="single"/>
        </w:rPr>
      </w:pPr>
      <w:r>
        <w:rPr>
          <w:rFonts w:hint="eastAsia" w:ascii="仿宋" w:hAnsi="仿宋" w:eastAsia="仿宋" w:cs="仿宋"/>
          <w:color w:val="000000"/>
          <w:sz w:val="24"/>
          <w:szCs w:val="24"/>
        </w:rPr>
        <w:t>致：</w:t>
      </w:r>
      <w:r>
        <w:rPr>
          <w:rFonts w:hint="eastAsia" w:ascii="仿宋" w:hAnsi="仿宋" w:eastAsia="仿宋" w:cs="仿宋"/>
          <w:color w:val="000000"/>
          <w:sz w:val="24"/>
          <w:szCs w:val="24"/>
          <w:u w:val="single"/>
        </w:rPr>
        <w:t xml:space="preserve"> </w:t>
      </w:r>
      <w:r>
        <w:rPr>
          <w:rFonts w:hint="eastAsia" w:ascii="仿宋" w:hAnsi="仿宋" w:eastAsia="仿宋" w:cs="仿宋"/>
          <w:bCs w:val="0"/>
          <w:color w:val="000000"/>
          <w:kern w:val="2"/>
          <w:sz w:val="24"/>
          <w:u w:val="single"/>
          <w:lang w:val="en-US" w:eastAsia="zh-CN"/>
        </w:rPr>
        <w:t>东莞城工集团市政工程有限公司</w:t>
      </w:r>
      <w:r>
        <w:rPr>
          <w:rFonts w:hint="eastAsia" w:ascii="仿宋" w:hAnsi="仿宋" w:eastAsia="仿宋" w:cs="仿宋"/>
          <w:color w:val="000000"/>
          <w:sz w:val="24"/>
          <w:szCs w:val="24"/>
          <w:u w:val="single"/>
        </w:rPr>
        <w:t xml:space="preserve">   </w:t>
      </w:r>
    </w:p>
    <w:p w14:paraId="02097F3B">
      <w:pPr>
        <w:keepNext w:val="0"/>
        <w:keepLines w:val="0"/>
        <w:pageBreakBefore w:val="0"/>
        <w:widowControl w:val="0"/>
        <w:tabs>
          <w:tab w:val="left" w:pos="756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FF0000"/>
          <w:sz w:val="24"/>
          <w:szCs w:val="24"/>
          <w:lang w:eastAsia="zh-CN"/>
        </w:rPr>
      </w:pPr>
      <w:r>
        <w:rPr>
          <w:rFonts w:hint="eastAsia" w:ascii="仿宋" w:hAnsi="仿宋" w:eastAsia="仿宋" w:cs="仿宋"/>
          <w:color w:val="000000"/>
          <w:sz w:val="24"/>
          <w:szCs w:val="24"/>
        </w:rPr>
        <w:t>1、根</w:t>
      </w:r>
      <w:r>
        <w:rPr>
          <w:rFonts w:hint="eastAsia" w:ascii="仿宋" w:hAnsi="仿宋" w:eastAsia="仿宋" w:cs="仿宋"/>
          <w:color w:val="auto"/>
          <w:sz w:val="24"/>
          <w:szCs w:val="24"/>
        </w:rPr>
        <w:t>据你方</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lang w:val="en-US" w:eastAsia="zh-CN"/>
        </w:rPr>
        <w:t>服务</w:t>
      </w:r>
      <w:r>
        <w:rPr>
          <w:rFonts w:hint="eastAsia" w:ascii="仿宋" w:hAnsi="仿宋" w:eastAsia="仿宋" w:cs="仿宋"/>
          <w:color w:val="auto"/>
          <w:sz w:val="24"/>
          <w:szCs w:val="24"/>
        </w:rPr>
        <w:t>项目</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编号为</w:t>
      </w:r>
      <w:r>
        <w:rPr>
          <w:rFonts w:hint="eastAsia" w:ascii="仿宋" w:hAnsi="仿宋" w:eastAsia="仿宋" w:cs="仿宋"/>
          <w:color w:val="auto"/>
          <w:sz w:val="24"/>
          <w:szCs w:val="24"/>
          <w:u w:val="none"/>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u w:val="single"/>
          <w:lang w:eastAsia="zh-CN"/>
        </w:rPr>
        <w:t>CGSZ-2026-002</w:t>
      </w:r>
      <w:r>
        <w:rPr>
          <w:rFonts w:hint="eastAsia" w:ascii="仿宋" w:hAnsi="仿宋" w:eastAsia="仿宋" w:cs="仿宋"/>
          <w:color w:val="auto"/>
          <w:sz w:val="24"/>
          <w:szCs w:val="24"/>
          <w:u w:val="none"/>
        </w:rPr>
        <w:t xml:space="preserve">  </w:t>
      </w:r>
      <w:r>
        <w:rPr>
          <w:rFonts w:hint="eastAsia" w:ascii="仿宋" w:hAnsi="仿宋" w:eastAsia="仿宋" w:cs="仿宋"/>
          <w:color w:val="auto"/>
          <w:sz w:val="24"/>
          <w:szCs w:val="24"/>
        </w:rPr>
        <w:t>的</w:t>
      </w:r>
      <w:r>
        <w:rPr>
          <w:rFonts w:hint="eastAsia" w:ascii="仿宋" w:hAnsi="仿宋" w:eastAsia="仿宋" w:cs="仿宋"/>
          <w:color w:val="auto"/>
          <w:sz w:val="24"/>
          <w:szCs w:val="24"/>
          <w:u w:val="single"/>
        </w:rPr>
        <w:t xml:space="preserve"> </w:t>
      </w:r>
      <w:r>
        <w:rPr>
          <w:rFonts w:hint="eastAsia" w:ascii="仿宋" w:hAnsi="仿宋" w:eastAsia="仿宋" w:cs="仿宋"/>
          <w:color w:val="auto"/>
          <w:kern w:val="0"/>
          <w:sz w:val="24"/>
          <w:szCs w:val="24"/>
          <w:u w:val="single"/>
          <w:lang w:eastAsia="zh-CN"/>
        </w:rPr>
        <w:t>东莞市凤岗镇博深高速联络线及雁鸣湖路道路工程(一期) 现场试验检测服务采购</w:t>
      </w:r>
      <w:r>
        <w:rPr>
          <w:rFonts w:hint="eastAsia" w:ascii="仿宋" w:hAnsi="仿宋" w:eastAsia="仿宋" w:cs="仿宋"/>
          <w:color w:val="auto"/>
          <w:kern w:val="0"/>
          <w:sz w:val="24"/>
          <w:szCs w:val="24"/>
          <w:highlight w:val="none"/>
          <w:u w:val="single"/>
          <w:lang w:val="en-US" w:eastAsia="zh-CN"/>
        </w:rPr>
        <w:t>项目</w:t>
      </w:r>
      <w:r>
        <w:rPr>
          <w:rFonts w:hint="eastAsia" w:ascii="仿宋" w:hAnsi="仿宋" w:eastAsia="仿宋" w:cs="仿宋"/>
          <w:bCs w:val="0"/>
          <w:color w:val="auto"/>
          <w:kern w:val="2"/>
          <w:sz w:val="24"/>
          <w:u w:val="single"/>
          <w:lang w:val="en-US" w:eastAsia="zh-CN"/>
        </w:rPr>
        <w:t xml:space="preserve"> </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文件，遵照《中华人民共和国招标投标法》等有关规定，经踏勘项目现场和研究上述</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文件的投标人须知、合同条</w:t>
      </w:r>
      <w:r>
        <w:rPr>
          <w:rFonts w:hint="eastAsia" w:ascii="仿宋" w:hAnsi="仿宋" w:eastAsia="仿宋" w:cs="仿宋"/>
          <w:color w:val="auto"/>
          <w:sz w:val="24"/>
          <w:szCs w:val="24"/>
          <w:highlight w:val="none"/>
        </w:rPr>
        <w:t>款、</w:t>
      </w:r>
      <w:r>
        <w:rPr>
          <w:rFonts w:hint="eastAsia" w:ascii="仿宋" w:hAnsi="仿宋" w:eastAsia="仿宋" w:cs="仿宋"/>
          <w:color w:val="auto"/>
          <w:sz w:val="24"/>
          <w:szCs w:val="24"/>
          <w:highlight w:val="none"/>
          <w:lang w:eastAsia="zh-CN"/>
        </w:rPr>
        <w:t>采购</w:t>
      </w:r>
      <w:r>
        <w:rPr>
          <w:rFonts w:hint="eastAsia" w:ascii="仿宋" w:hAnsi="仿宋" w:eastAsia="仿宋" w:cs="仿宋"/>
          <w:color w:val="auto"/>
          <w:sz w:val="24"/>
          <w:szCs w:val="24"/>
          <w:highlight w:val="none"/>
        </w:rPr>
        <w:t>清单、补充通知及其他有关文件后，我方愿以</w:t>
      </w:r>
      <w:r>
        <w:rPr>
          <w:rFonts w:hint="eastAsia" w:ascii="仿宋" w:hAnsi="仿宋" w:eastAsia="仿宋" w:cs="仿宋"/>
          <w:color w:val="auto"/>
          <w:sz w:val="24"/>
          <w:szCs w:val="24"/>
          <w:highlight w:val="none"/>
          <w:lang w:val="en-US" w:eastAsia="zh-CN"/>
        </w:rPr>
        <w:t>按照《市检测中心检测项目及送检要求（2025年）》标准价×</w:t>
      </w:r>
      <w:r>
        <w:rPr>
          <w:rFonts w:hint="eastAsia" w:ascii="仿宋" w:hAnsi="仿宋" w:eastAsia="仿宋" w:cs="仿宋"/>
          <w:b w:val="0"/>
          <w:bCs w:val="0"/>
          <w:color w:val="auto"/>
          <w:sz w:val="24"/>
          <w:szCs w:val="24"/>
          <w:highlight w:val="none"/>
          <w:lang w:val="en-US" w:eastAsia="zh-CN"/>
        </w:rPr>
        <w:t>固定</w:t>
      </w:r>
      <w:r>
        <w:rPr>
          <w:rFonts w:hint="eastAsia" w:ascii="仿宋" w:hAnsi="仿宋" w:eastAsia="仿宋" w:cs="仿宋"/>
          <w:b w:val="0"/>
          <w:bCs w:val="0"/>
          <w:color w:val="auto"/>
          <w:sz w:val="24"/>
          <w:szCs w:val="24"/>
          <w:highlight w:val="none"/>
        </w:rPr>
        <w:t>服务收费系数</w:t>
      </w:r>
      <w:r>
        <w:rPr>
          <w:rFonts w:hint="eastAsia" w:ascii="仿宋" w:hAnsi="仿宋" w:eastAsia="仿宋" w:cs="仿宋"/>
          <w:b w:val="0"/>
          <w:bCs w:val="0"/>
          <w:color w:val="auto"/>
          <w:sz w:val="24"/>
          <w:szCs w:val="24"/>
          <w:highlight w:val="none"/>
          <w:u w:val="single"/>
          <w:lang w:val="en-US" w:eastAsia="zh-CN"/>
        </w:rPr>
        <w:t xml:space="preserve">      % </w:t>
      </w:r>
      <w:r>
        <w:rPr>
          <w:rFonts w:hint="eastAsia" w:ascii="仿宋" w:hAnsi="仿宋" w:eastAsia="仿宋" w:cs="仿宋"/>
          <w:color w:val="auto"/>
          <w:sz w:val="24"/>
          <w:szCs w:val="24"/>
          <w:highlight w:val="none"/>
        </w:rPr>
        <w:t>作为该</w:t>
      </w:r>
      <w:r>
        <w:rPr>
          <w:rFonts w:hint="eastAsia" w:ascii="仿宋" w:hAnsi="仿宋" w:eastAsia="仿宋" w:cs="仿宋"/>
          <w:color w:val="auto"/>
          <w:sz w:val="24"/>
          <w:szCs w:val="24"/>
          <w:highlight w:val="none"/>
          <w:lang w:val="en-US" w:eastAsia="zh-CN"/>
        </w:rPr>
        <w:t>项目</w:t>
      </w:r>
      <w:r>
        <w:rPr>
          <w:rFonts w:hint="eastAsia" w:ascii="仿宋" w:hAnsi="仿宋" w:eastAsia="仿宋" w:cs="仿宋"/>
          <w:color w:val="auto"/>
          <w:sz w:val="24"/>
          <w:szCs w:val="24"/>
          <w:highlight w:val="none"/>
        </w:rPr>
        <w:t>的投标报价（含税率为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%的增值税专用发票）</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rPr>
        <w:t>按上述</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lang w:val="en-US" w:eastAsia="zh-CN"/>
        </w:rPr>
        <w:t>文件</w:t>
      </w:r>
      <w:r>
        <w:rPr>
          <w:rFonts w:hint="eastAsia" w:ascii="仿宋" w:hAnsi="仿宋" w:eastAsia="仿宋" w:cs="仿宋"/>
          <w:color w:val="auto"/>
          <w:sz w:val="24"/>
          <w:szCs w:val="24"/>
        </w:rPr>
        <w:t>、合同条款、工程建设</w:t>
      </w:r>
      <w:r>
        <w:rPr>
          <w:rFonts w:hint="eastAsia" w:ascii="仿宋" w:hAnsi="仿宋" w:eastAsia="仿宋" w:cs="仿宋"/>
          <w:color w:val="auto"/>
          <w:sz w:val="24"/>
          <w:szCs w:val="24"/>
          <w:lang w:val="en-US" w:eastAsia="zh-CN"/>
        </w:rPr>
        <w:t>检测</w:t>
      </w:r>
      <w:r>
        <w:rPr>
          <w:rFonts w:hint="eastAsia" w:ascii="仿宋" w:hAnsi="仿宋" w:eastAsia="仿宋" w:cs="仿宋"/>
          <w:color w:val="auto"/>
          <w:sz w:val="24"/>
          <w:szCs w:val="24"/>
        </w:rPr>
        <w:t>标准、</w:t>
      </w:r>
      <w:r>
        <w:rPr>
          <w:rFonts w:hint="eastAsia" w:ascii="仿宋" w:hAnsi="仿宋" w:eastAsia="仿宋" w:cs="仿宋"/>
          <w:color w:val="auto"/>
          <w:sz w:val="24"/>
          <w:szCs w:val="24"/>
          <w:lang w:val="en-US" w:eastAsia="zh-CN"/>
        </w:rPr>
        <w:t>采购</w:t>
      </w:r>
      <w:r>
        <w:rPr>
          <w:rFonts w:hint="eastAsia" w:ascii="仿宋" w:hAnsi="仿宋" w:eastAsia="仿宋" w:cs="仿宋"/>
          <w:color w:val="auto"/>
          <w:sz w:val="24"/>
          <w:szCs w:val="24"/>
        </w:rPr>
        <w:t>清单及补充通知的条件要求承包上述工程的</w:t>
      </w:r>
      <w:r>
        <w:rPr>
          <w:rFonts w:hint="eastAsia" w:ascii="仿宋" w:hAnsi="仿宋" w:eastAsia="仿宋" w:cs="仿宋"/>
          <w:color w:val="auto"/>
          <w:sz w:val="24"/>
          <w:szCs w:val="24"/>
          <w:lang w:val="en-US" w:eastAsia="zh-CN"/>
        </w:rPr>
        <w:t>检测服务</w:t>
      </w:r>
      <w:r>
        <w:rPr>
          <w:rFonts w:hint="eastAsia" w:ascii="仿宋" w:hAnsi="仿宋" w:eastAsia="仿宋" w:cs="仿宋"/>
          <w:color w:val="auto"/>
          <w:sz w:val="24"/>
          <w:szCs w:val="24"/>
        </w:rPr>
        <w:t>，并承担</w:t>
      </w:r>
      <w:r>
        <w:rPr>
          <w:rFonts w:hint="eastAsia" w:ascii="仿宋" w:hAnsi="仿宋" w:eastAsia="仿宋" w:cs="仿宋"/>
          <w:color w:val="auto"/>
          <w:sz w:val="24"/>
          <w:szCs w:val="24"/>
          <w:lang w:val="en-US" w:eastAsia="zh-CN"/>
        </w:rPr>
        <w:t>检测成果的准确有效性</w:t>
      </w:r>
      <w:r>
        <w:rPr>
          <w:rFonts w:hint="eastAsia" w:ascii="仿宋" w:hAnsi="仿宋" w:eastAsia="仿宋" w:cs="仿宋"/>
          <w:color w:val="auto"/>
          <w:sz w:val="24"/>
          <w:szCs w:val="24"/>
        </w:rPr>
        <w:t>责任。</w:t>
      </w:r>
    </w:p>
    <w:p w14:paraId="36D14996">
      <w:pPr>
        <w:keepNext w:val="0"/>
        <w:keepLines w:val="0"/>
        <w:pageBreakBefore w:val="0"/>
        <w:widowControl w:val="0"/>
        <w:tabs>
          <w:tab w:val="left" w:pos="756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2、我方已详细审核全部</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文件，包括补充通知及有关附件。</w:t>
      </w:r>
    </w:p>
    <w:p w14:paraId="78D4A287">
      <w:pPr>
        <w:keepNext w:val="0"/>
        <w:keepLines w:val="0"/>
        <w:pageBreakBefore w:val="0"/>
        <w:widowControl w:val="0"/>
        <w:tabs>
          <w:tab w:val="left" w:pos="756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3、一旦我方中标，我方保证按合同中规定的</w:t>
      </w:r>
      <w:r>
        <w:rPr>
          <w:rFonts w:hint="eastAsia" w:ascii="仿宋" w:hAnsi="仿宋" w:eastAsia="仿宋" w:cs="仿宋"/>
          <w:color w:val="000000"/>
          <w:sz w:val="24"/>
          <w:szCs w:val="24"/>
          <w:lang w:val="en-US" w:eastAsia="zh-CN"/>
        </w:rPr>
        <w:t>服务期</w:t>
      </w:r>
      <w:r>
        <w:rPr>
          <w:rFonts w:hint="eastAsia" w:ascii="仿宋" w:hAnsi="仿宋" w:eastAsia="仿宋" w:cs="仿宋"/>
          <w:color w:val="000000"/>
          <w:sz w:val="24"/>
          <w:szCs w:val="24"/>
        </w:rPr>
        <w:t>内完成</w:t>
      </w:r>
      <w:r>
        <w:rPr>
          <w:rFonts w:hint="eastAsia" w:ascii="仿宋" w:hAnsi="仿宋" w:eastAsia="仿宋" w:cs="仿宋"/>
          <w:color w:val="000000"/>
          <w:sz w:val="24"/>
          <w:szCs w:val="24"/>
          <w:lang w:val="en-US" w:eastAsia="zh-CN"/>
        </w:rPr>
        <w:t>所有服务</w:t>
      </w:r>
      <w:r>
        <w:rPr>
          <w:rFonts w:hint="eastAsia" w:ascii="仿宋" w:hAnsi="仿宋" w:eastAsia="仿宋" w:cs="仿宋"/>
          <w:color w:val="000000"/>
          <w:sz w:val="24"/>
          <w:szCs w:val="24"/>
        </w:rPr>
        <w:t>。</w:t>
      </w:r>
    </w:p>
    <w:p w14:paraId="75162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pacing w:val="6"/>
          <w:sz w:val="24"/>
          <w:szCs w:val="24"/>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、我方承诺在投标文件中所提交的所有资料均真实有效，若有虚假，我方愿意接受按弄虚作假骗取中标的有关规定进行处理，并承担相应的法律责任。</w:t>
      </w:r>
    </w:p>
    <w:p w14:paraId="313A17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、我方同意所提交的投标文件在</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文件的投标人须知中投标有效期内有效，在此期间内如果中标，我方将受此约束。</w:t>
      </w:r>
    </w:p>
    <w:p w14:paraId="744CDA3C">
      <w:pPr>
        <w:keepNext w:val="0"/>
        <w:keepLines w:val="0"/>
        <w:pageBreakBefore w:val="0"/>
        <w:widowControl w:val="0"/>
        <w:tabs>
          <w:tab w:val="left" w:pos="756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、除非另外达成协议并生效，你方的中标通知书和本投标文件将成为约束双方的合同文件的组成部分。</w:t>
      </w:r>
    </w:p>
    <w:tbl>
      <w:tblPr>
        <w:tblStyle w:val="13"/>
        <w:tblpPr w:leftFromText="180" w:rightFromText="180" w:vertAnchor="text" w:horzAnchor="page" w:tblpX="1984" w:tblpY="402"/>
        <w:tblOverlap w:val="never"/>
        <w:tblW w:w="0" w:type="auto"/>
        <w:tblInd w:w="0" w:type="dxa"/>
        <w:tblLayout w:type="autofit"/>
        <w:tblCellMar>
          <w:top w:w="0" w:type="dxa"/>
          <w:left w:w="108" w:type="dxa"/>
          <w:bottom w:w="0" w:type="dxa"/>
          <w:right w:w="108" w:type="dxa"/>
        </w:tblCellMar>
      </w:tblPr>
      <w:tblGrid>
        <w:gridCol w:w="1714"/>
        <w:gridCol w:w="6814"/>
      </w:tblGrid>
      <w:tr w14:paraId="24103290">
        <w:tblPrEx>
          <w:tblCellMar>
            <w:top w:w="0" w:type="dxa"/>
            <w:left w:w="108" w:type="dxa"/>
            <w:bottom w:w="0" w:type="dxa"/>
            <w:right w:w="108" w:type="dxa"/>
          </w:tblCellMar>
        </w:tblPrEx>
        <w:trPr>
          <w:trHeight w:val="693" w:hRule="atLeast"/>
        </w:trPr>
        <w:tc>
          <w:tcPr>
            <w:tcW w:w="1714" w:type="dxa"/>
            <w:noWrap w:val="0"/>
            <w:vAlign w:val="top"/>
          </w:tcPr>
          <w:p w14:paraId="6F510B87">
            <w:pPr>
              <w:shd w:val="clear" w:color="auto" w:fill="auto"/>
              <w:spacing w:line="360" w:lineRule="auto"/>
              <w:rPr>
                <w:rFonts w:hint="eastAsia" w:ascii="仿宋" w:hAnsi="仿宋" w:eastAsia="仿宋" w:cs="仿宋"/>
                <w:color w:val="auto"/>
                <w:szCs w:val="21"/>
                <w:highlight w:val="none"/>
              </w:rPr>
            </w:pPr>
          </w:p>
        </w:tc>
        <w:tc>
          <w:tcPr>
            <w:tcW w:w="6814" w:type="dxa"/>
            <w:noWrap w:val="0"/>
            <w:vAlign w:val="top"/>
          </w:tcPr>
          <w:p w14:paraId="16A96FD8">
            <w:pPr>
              <w:shd w:val="clear" w:color="auto" w:fill="auto"/>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投标人名称（加盖公章）：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tc>
      </w:tr>
      <w:tr w14:paraId="1A96B595">
        <w:tblPrEx>
          <w:tblCellMar>
            <w:top w:w="0" w:type="dxa"/>
            <w:left w:w="108" w:type="dxa"/>
            <w:bottom w:w="0" w:type="dxa"/>
            <w:right w:w="108" w:type="dxa"/>
          </w:tblCellMar>
        </w:tblPrEx>
        <w:trPr>
          <w:trHeight w:val="693" w:hRule="atLeast"/>
        </w:trPr>
        <w:tc>
          <w:tcPr>
            <w:tcW w:w="1714" w:type="dxa"/>
            <w:noWrap w:val="0"/>
            <w:vAlign w:val="top"/>
          </w:tcPr>
          <w:p w14:paraId="360D7C52">
            <w:pPr>
              <w:shd w:val="clear" w:color="auto" w:fill="auto"/>
              <w:spacing w:line="360" w:lineRule="auto"/>
              <w:rPr>
                <w:rFonts w:hint="eastAsia" w:ascii="仿宋" w:hAnsi="仿宋" w:eastAsia="仿宋" w:cs="仿宋"/>
                <w:color w:val="auto"/>
                <w:szCs w:val="21"/>
                <w:highlight w:val="none"/>
              </w:rPr>
            </w:pPr>
          </w:p>
        </w:tc>
        <w:tc>
          <w:tcPr>
            <w:tcW w:w="6814" w:type="dxa"/>
            <w:noWrap w:val="0"/>
            <w:vAlign w:val="top"/>
          </w:tcPr>
          <w:p w14:paraId="291170C7">
            <w:pPr>
              <w:shd w:val="clear" w:color="auto" w:fill="auto"/>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投标人法定代表人或受委托人（签名或盖私章）：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tc>
      </w:tr>
      <w:tr w14:paraId="200E1E62">
        <w:tblPrEx>
          <w:tblCellMar>
            <w:top w:w="0" w:type="dxa"/>
            <w:left w:w="108" w:type="dxa"/>
            <w:bottom w:w="0" w:type="dxa"/>
            <w:right w:w="108" w:type="dxa"/>
          </w:tblCellMar>
        </w:tblPrEx>
        <w:trPr>
          <w:trHeight w:val="693" w:hRule="atLeast"/>
        </w:trPr>
        <w:tc>
          <w:tcPr>
            <w:tcW w:w="1714" w:type="dxa"/>
            <w:noWrap w:val="0"/>
            <w:vAlign w:val="top"/>
          </w:tcPr>
          <w:p w14:paraId="02969100">
            <w:pPr>
              <w:shd w:val="clear" w:color="auto" w:fill="auto"/>
              <w:spacing w:line="360" w:lineRule="auto"/>
              <w:rPr>
                <w:rFonts w:hint="eastAsia" w:ascii="仿宋" w:hAnsi="仿宋" w:eastAsia="仿宋" w:cs="仿宋"/>
                <w:color w:val="auto"/>
                <w:szCs w:val="21"/>
                <w:highlight w:val="none"/>
              </w:rPr>
            </w:pPr>
          </w:p>
        </w:tc>
        <w:tc>
          <w:tcPr>
            <w:tcW w:w="6814" w:type="dxa"/>
            <w:noWrap w:val="0"/>
            <w:vAlign w:val="top"/>
          </w:tcPr>
          <w:p w14:paraId="47D1DDCD">
            <w:pPr>
              <w:shd w:val="clear" w:color="auto" w:fill="auto"/>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年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月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日</w:t>
            </w:r>
          </w:p>
        </w:tc>
      </w:tr>
    </w:tbl>
    <w:p w14:paraId="6A18A74B">
      <w:pPr>
        <w:pStyle w:val="6"/>
        <w:pageBreakBefore w:val="0"/>
        <w:widowControl/>
        <w:kinsoku/>
        <w:wordWrap/>
        <w:overflowPunct/>
        <w:topLinePunct w:val="0"/>
        <w:autoSpaceDE/>
        <w:autoSpaceDN/>
        <w:bidi w:val="0"/>
        <w:adjustRightInd/>
        <w:snapToGrid/>
        <w:spacing w:line="336" w:lineRule="auto"/>
        <w:ind w:left="0" w:leftChars="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 xml:space="preserve"> </w:t>
      </w:r>
      <w:r>
        <w:rPr>
          <w:rFonts w:hint="eastAsia" w:ascii="仿宋" w:hAnsi="仿宋" w:eastAsia="仿宋" w:cs="仿宋"/>
          <w:b w:val="0"/>
          <w:bCs/>
          <w:color w:val="000000"/>
          <w:sz w:val="24"/>
          <w:szCs w:val="24"/>
          <w:lang w:val="en-US" w:eastAsia="zh-CN"/>
        </w:rPr>
        <w:t xml:space="preserve">   </w:t>
      </w:r>
      <w:r>
        <w:rPr>
          <w:rFonts w:hint="eastAsia" w:ascii="仿宋" w:hAnsi="仿宋" w:eastAsia="仿宋" w:cs="仿宋"/>
          <w:b w:val="0"/>
          <w:bCs/>
          <w:color w:val="000000"/>
          <w:sz w:val="24"/>
          <w:szCs w:val="24"/>
        </w:rPr>
        <w:t>（注：1、本投标函须每页加盖投标人公司法人公章；本投标文件必须按规定的格式打印,手写、涂改无效。2、大写金额数字用“零、壹、贰、叁、肆、伍、陆、柒、捌、玖”填写。）</w:t>
      </w:r>
    </w:p>
    <w:p w14:paraId="1916A5C8">
      <w:pPr>
        <w:keepNext/>
        <w:keepLines/>
        <w:shd w:val="clear" w:color="auto" w:fill="auto"/>
        <w:tabs>
          <w:tab w:val="left" w:pos="720"/>
        </w:tabs>
        <w:spacing w:before="260" w:after="260"/>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w:t>
      </w:r>
      <w:r>
        <w:rPr>
          <w:rFonts w:hint="eastAsia" w:ascii="楷体_GB2312" w:hAnsi="楷体_GB2312" w:eastAsia="楷体_GB2312" w:cs="楷体_GB2312"/>
          <w:b/>
          <w:color w:val="auto"/>
          <w:sz w:val="32"/>
          <w:szCs w:val="20"/>
          <w:highlight w:val="none"/>
          <w:lang w:val="en-US" w:eastAsia="zh-CN"/>
        </w:rPr>
        <w:t>6</w:t>
      </w:r>
      <w:r>
        <w:rPr>
          <w:rFonts w:hint="eastAsia" w:ascii="楷体_GB2312" w:hAnsi="楷体_GB2312" w:eastAsia="楷体_GB2312" w:cs="楷体_GB2312"/>
          <w:b/>
          <w:color w:val="auto"/>
          <w:sz w:val="32"/>
          <w:szCs w:val="20"/>
          <w:highlight w:val="none"/>
          <w:lang w:eastAsia="zh-CN"/>
        </w:rPr>
        <w:t>：报价总表</w:t>
      </w:r>
    </w:p>
    <w:p w14:paraId="5F8F670A">
      <w:pPr>
        <w:shd w:val="clear" w:color="auto" w:fill="auto"/>
        <w:spacing w:line="460" w:lineRule="exact"/>
        <w:jc w:val="center"/>
        <w:rPr>
          <w:rFonts w:hint="eastAsia" w:ascii="仿宋_GB2312" w:hAnsi="仿宋_GB2312" w:eastAsia="仿宋_GB2312" w:cs="仿宋_GB2312"/>
          <w:b/>
          <w:color w:val="auto"/>
          <w:kern w:val="2"/>
          <w:sz w:val="28"/>
          <w:szCs w:val="28"/>
          <w:highlight w:val="none"/>
        </w:rPr>
      </w:pPr>
      <w:r>
        <w:rPr>
          <w:rFonts w:hint="eastAsia" w:ascii="仿宋_GB2312" w:hAnsi="仿宋_GB2312" w:eastAsia="仿宋_GB2312" w:cs="仿宋_GB2312"/>
          <w:b/>
          <w:color w:val="auto"/>
          <w:sz w:val="28"/>
          <w:szCs w:val="28"/>
          <w:highlight w:val="none"/>
        </w:rPr>
        <w:t>报价总表</w:t>
      </w:r>
    </w:p>
    <w:tbl>
      <w:tblPr>
        <w:tblStyle w:val="13"/>
        <w:tblW w:w="96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5"/>
        <w:gridCol w:w="1659"/>
        <w:gridCol w:w="1751"/>
        <w:gridCol w:w="1854"/>
        <w:gridCol w:w="1177"/>
        <w:gridCol w:w="1820"/>
        <w:gridCol w:w="734"/>
      </w:tblGrid>
      <w:tr w14:paraId="1B334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9" w:hRule="atLeast"/>
          <w:jc w:val="center"/>
        </w:trPr>
        <w:tc>
          <w:tcPr>
            <w:tcW w:w="9650" w:type="dxa"/>
            <w:gridSpan w:val="7"/>
            <w:tcBorders>
              <w:top w:val="nil"/>
              <w:left w:val="nil"/>
              <w:bottom w:val="nil"/>
              <w:right w:val="nil"/>
            </w:tcBorders>
            <w:noWrap/>
            <w:vAlign w:val="center"/>
          </w:tcPr>
          <w:p w14:paraId="64F364DF">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color w:val="auto"/>
                <w:kern w:val="0"/>
                <w:sz w:val="24"/>
                <w:szCs w:val="24"/>
                <w:highlight w:val="none"/>
                <w:u w:val="none"/>
                <w:lang w:eastAsia="zh-CN" w:bidi="ar"/>
              </w:rPr>
              <w:t>东莞市凤岗镇博深高速联络线及雁鸣湖路道路工程(一期) 现场试验检测服务</w:t>
            </w:r>
            <w:r>
              <w:rPr>
                <w:rFonts w:hint="eastAsia" w:ascii="仿宋_GB2312" w:hAnsi="仿宋_GB2312" w:eastAsia="仿宋_GB2312" w:cs="仿宋_GB2312"/>
                <w:b/>
                <w:bCs/>
                <w:i w:val="0"/>
                <w:iCs w:val="0"/>
                <w:color w:val="auto"/>
                <w:kern w:val="0"/>
                <w:sz w:val="24"/>
                <w:szCs w:val="24"/>
                <w:highlight w:val="none"/>
                <w:u w:val="none"/>
                <w:lang w:val="en-US" w:eastAsia="zh-CN" w:bidi="ar"/>
              </w:rPr>
              <w:t>采购项目投标费用汇总表</w:t>
            </w:r>
          </w:p>
        </w:tc>
      </w:tr>
      <w:tr w14:paraId="63688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655" w:type="dxa"/>
            <w:tcBorders>
              <w:top w:val="single" w:color="000000" w:sz="4" w:space="0"/>
              <w:left w:val="single" w:color="000000" w:sz="4" w:space="0"/>
              <w:bottom w:val="single" w:color="000000" w:sz="4" w:space="0"/>
              <w:right w:val="single" w:color="000000" w:sz="4" w:space="0"/>
            </w:tcBorders>
            <w:noWrap/>
            <w:vAlign w:val="center"/>
          </w:tcPr>
          <w:p w14:paraId="5EA87753">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序号</w:t>
            </w:r>
          </w:p>
        </w:tc>
        <w:tc>
          <w:tcPr>
            <w:tcW w:w="1659" w:type="dxa"/>
            <w:tcBorders>
              <w:top w:val="single" w:color="000000" w:sz="4" w:space="0"/>
              <w:left w:val="single" w:color="000000" w:sz="4" w:space="0"/>
              <w:bottom w:val="single" w:color="000000" w:sz="4" w:space="0"/>
              <w:right w:val="single" w:color="000000" w:sz="4" w:space="0"/>
            </w:tcBorders>
            <w:noWrap/>
            <w:vAlign w:val="center"/>
          </w:tcPr>
          <w:p w14:paraId="2E6CE692">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项目编号</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2EFF62B1">
            <w:pPr>
              <w:keepNext w:val="0"/>
              <w:keepLines w:val="0"/>
              <w:widowControl/>
              <w:suppressLineNumbers w:val="0"/>
              <w:shd w:val="clear" w:color="auto" w:fill="auto"/>
              <w:jc w:val="center"/>
              <w:textAlignment w:val="center"/>
              <w:rPr>
                <w:rFonts w:hint="default"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含税标准合价（元）</w:t>
            </w:r>
          </w:p>
        </w:tc>
        <w:tc>
          <w:tcPr>
            <w:tcW w:w="1854" w:type="dxa"/>
            <w:tcBorders>
              <w:top w:val="single" w:color="000000" w:sz="4" w:space="0"/>
              <w:left w:val="single" w:color="000000" w:sz="4" w:space="0"/>
              <w:bottom w:val="single" w:color="000000" w:sz="4" w:space="0"/>
              <w:right w:val="single" w:color="000000" w:sz="4" w:space="0"/>
            </w:tcBorders>
            <w:noWrap/>
            <w:vAlign w:val="center"/>
          </w:tcPr>
          <w:p w14:paraId="1DB2E6D5">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含税投标限价（元）</w:t>
            </w:r>
          </w:p>
        </w:tc>
        <w:tc>
          <w:tcPr>
            <w:tcW w:w="1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FB514">
            <w:pPr>
              <w:keepNext w:val="0"/>
              <w:keepLines w:val="0"/>
              <w:widowControl/>
              <w:suppressLineNumbers w:val="0"/>
              <w:shd w:val="clear" w:color="auto" w:fill="auto"/>
              <w:jc w:val="center"/>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auto"/>
                <w:kern w:val="0"/>
                <w:sz w:val="24"/>
                <w:szCs w:val="24"/>
                <w:highlight w:val="none"/>
                <w:u w:val="none"/>
                <w:lang w:val="en-US" w:eastAsia="zh-CN" w:bidi="ar"/>
              </w:rPr>
              <w:t>固定收费系数（%）</w:t>
            </w:r>
          </w:p>
        </w:tc>
        <w:tc>
          <w:tcPr>
            <w:tcW w:w="1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AD96F">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投标报价</w:t>
            </w:r>
          </w:p>
          <w:p w14:paraId="7E6E9010">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（含税）</w:t>
            </w: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8473C">
            <w:pPr>
              <w:keepNext w:val="0"/>
              <w:keepLines w:val="0"/>
              <w:widowControl/>
              <w:suppressLineNumbers w:val="0"/>
              <w:shd w:val="clear" w:color="auto" w:fill="auto"/>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备注</w:t>
            </w:r>
          </w:p>
        </w:tc>
      </w:tr>
      <w:tr w14:paraId="1FD64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jc w:val="center"/>
        </w:trPr>
        <w:tc>
          <w:tcPr>
            <w:tcW w:w="655" w:type="dxa"/>
            <w:tcBorders>
              <w:top w:val="single" w:color="000000" w:sz="4" w:space="0"/>
              <w:left w:val="single" w:color="000000" w:sz="4" w:space="0"/>
              <w:bottom w:val="single" w:color="000000" w:sz="4" w:space="0"/>
              <w:right w:val="single" w:color="000000" w:sz="4" w:space="0"/>
            </w:tcBorders>
            <w:noWrap/>
            <w:vAlign w:val="center"/>
          </w:tcPr>
          <w:p w14:paraId="68DB4863">
            <w:pPr>
              <w:keepNext w:val="0"/>
              <w:keepLines w:val="0"/>
              <w:widowControl/>
              <w:suppressLineNumbers w:val="0"/>
              <w:shd w:val="clear" w:color="auto" w:fill="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w:t>
            </w:r>
          </w:p>
        </w:tc>
        <w:tc>
          <w:tcPr>
            <w:tcW w:w="1659" w:type="dxa"/>
            <w:tcBorders>
              <w:top w:val="single" w:color="000000" w:sz="4" w:space="0"/>
              <w:left w:val="single" w:color="000000" w:sz="4" w:space="0"/>
              <w:bottom w:val="single" w:color="000000" w:sz="4" w:space="0"/>
              <w:right w:val="single" w:color="000000" w:sz="4" w:space="0"/>
            </w:tcBorders>
            <w:noWrap/>
            <w:vAlign w:val="center"/>
          </w:tcPr>
          <w:p w14:paraId="5691AAC0">
            <w:pPr>
              <w:keepNext w:val="0"/>
              <w:keepLines w:val="0"/>
              <w:widowControl/>
              <w:suppressLineNumbers w:val="0"/>
              <w:shd w:val="clear" w:color="auto" w:fill="auto"/>
              <w:jc w:val="center"/>
              <w:textAlignment w:val="center"/>
              <w:rPr>
                <w:rFonts w:hint="eastAsia" w:ascii="仿宋_GB2312" w:hAnsi="仿宋_GB2312" w:eastAsia="宋体" w:cs="仿宋_GB2312"/>
                <w:i w:val="0"/>
                <w:iCs w:val="0"/>
                <w:color w:val="auto"/>
                <w:kern w:val="0"/>
                <w:sz w:val="21"/>
                <w:szCs w:val="21"/>
                <w:highlight w:val="none"/>
                <w:u w:val="none"/>
                <w:lang w:val="en-US" w:eastAsia="zh-CN" w:bidi="ar"/>
              </w:rPr>
            </w:pPr>
            <w:r>
              <w:rPr>
                <w:rFonts w:hint="eastAsia" w:ascii="宋体" w:hAnsi="宋体"/>
                <w:color w:val="auto"/>
                <w:spacing w:val="2"/>
                <w:kern w:val="0"/>
                <w:sz w:val="21"/>
                <w:szCs w:val="21"/>
                <w:u w:val="none"/>
                <w:lang w:eastAsia="zh-CN"/>
              </w:rPr>
              <w:t>CGSZ-2026-002</w:t>
            </w:r>
          </w:p>
        </w:tc>
        <w:tc>
          <w:tcPr>
            <w:tcW w:w="1751" w:type="dxa"/>
            <w:tcBorders>
              <w:top w:val="single" w:color="000000" w:sz="4" w:space="0"/>
              <w:left w:val="single" w:color="000000" w:sz="4" w:space="0"/>
              <w:bottom w:val="single" w:color="auto" w:sz="4" w:space="0"/>
              <w:right w:val="single" w:color="000000" w:sz="4" w:space="0"/>
            </w:tcBorders>
            <w:noWrap/>
            <w:vAlign w:val="center"/>
          </w:tcPr>
          <w:p w14:paraId="7073EC18">
            <w:pPr>
              <w:keepNext w:val="0"/>
              <w:keepLines w:val="0"/>
              <w:widowControl/>
              <w:suppressLineNumbers w:val="0"/>
              <w:shd w:val="clear" w:color="auto" w:fill="auto"/>
              <w:jc w:val="center"/>
              <w:textAlignment w:val="center"/>
              <w:rPr>
                <w:rFonts w:hint="default" w:ascii="仿宋_GB2312" w:hAnsi="仿宋_GB2312" w:eastAsia="仿宋_GB2312" w:cs="仿宋_GB2312"/>
                <w:color w:val="auto"/>
                <w:kern w:val="0"/>
                <w:sz w:val="24"/>
                <w:highlight w:val="none"/>
                <w:lang w:val="en-US" w:eastAsia="zh-CN" w:bidi="ar"/>
              </w:rPr>
            </w:pPr>
            <w:r>
              <w:rPr>
                <w:rFonts w:hint="eastAsia" w:ascii="宋体" w:hAnsi="宋体" w:cs="宋体"/>
                <w:color w:val="auto"/>
                <w:kern w:val="0"/>
                <w:sz w:val="24"/>
                <w:highlight w:val="none"/>
                <w:lang w:bidi="ar"/>
              </w:rPr>
              <w:t>5299448.08</w:t>
            </w:r>
          </w:p>
        </w:tc>
        <w:tc>
          <w:tcPr>
            <w:tcW w:w="1854" w:type="dxa"/>
            <w:tcBorders>
              <w:top w:val="single" w:color="000000" w:sz="4" w:space="0"/>
              <w:left w:val="single" w:color="000000" w:sz="4" w:space="0"/>
              <w:bottom w:val="single" w:color="auto" w:sz="4" w:space="0"/>
              <w:right w:val="single" w:color="000000" w:sz="4" w:space="0"/>
            </w:tcBorders>
            <w:noWrap/>
            <w:vAlign w:val="center"/>
          </w:tcPr>
          <w:p w14:paraId="50E8BED5">
            <w:pPr>
              <w:keepNext w:val="0"/>
              <w:keepLines w:val="0"/>
              <w:widowControl/>
              <w:suppressLineNumbers w:val="0"/>
              <w:shd w:val="clear" w:color="auto" w:fill="auto"/>
              <w:jc w:val="center"/>
              <w:textAlignment w:val="center"/>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宋体" w:hAnsi="宋体" w:cs="宋体"/>
                <w:color w:val="auto"/>
                <w:kern w:val="0"/>
                <w:sz w:val="24"/>
                <w:highlight w:val="none"/>
                <w:u w:val="none"/>
                <w:lang w:bidi="ar"/>
              </w:rPr>
              <w:t>2649724.04</w:t>
            </w:r>
          </w:p>
        </w:tc>
        <w:tc>
          <w:tcPr>
            <w:tcW w:w="1177" w:type="dxa"/>
            <w:tcBorders>
              <w:top w:val="single" w:color="000000" w:sz="4" w:space="0"/>
              <w:left w:val="single" w:color="000000" w:sz="4" w:space="0"/>
              <w:bottom w:val="single" w:color="000000" w:sz="4" w:space="0"/>
              <w:right w:val="single" w:color="000000" w:sz="4" w:space="0"/>
            </w:tcBorders>
            <w:noWrap/>
            <w:vAlign w:val="center"/>
          </w:tcPr>
          <w:p w14:paraId="40B25668">
            <w:pPr>
              <w:shd w:val="clear" w:color="auto" w:fill="auto"/>
              <w:jc w:val="right"/>
              <w:rPr>
                <w:rFonts w:hint="eastAsia" w:ascii="仿宋_GB2312" w:hAnsi="仿宋_GB2312" w:eastAsia="仿宋_GB2312" w:cs="仿宋_GB2312"/>
                <w:i w:val="0"/>
                <w:iCs w:val="0"/>
                <w:color w:val="auto"/>
                <w:sz w:val="24"/>
                <w:szCs w:val="24"/>
                <w:highlight w:val="none"/>
                <w:u w:val="none"/>
              </w:rPr>
            </w:pPr>
          </w:p>
        </w:tc>
        <w:tc>
          <w:tcPr>
            <w:tcW w:w="1820" w:type="dxa"/>
            <w:tcBorders>
              <w:top w:val="single" w:color="000000" w:sz="4" w:space="0"/>
              <w:left w:val="single" w:color="000000" w:sz="4" w:space="0"/>
              <w:bottom w:val="single" w:color="000000" w:sz="4" w:space="0"/>
              <w:right w:val="single" w:color="000000" w:sz="4" w:space="0"/>
            </w:tcBorders>
            <w:noWrap/>
            <w:vAlign w:val="center"/>
          </w:tcPr>
          <w:p w14:paraId="357783ED">
            <w:pPr>
              <w:shd w:val="clear" w:color="auto" w:fill="auto"/>
              <w:rPr>
                <w:rFonts w:hint="eastAsia" w:ascii="仿宋_GB2312" w:hAnsi="仿宋_GB2312" w:eastAsia="仿宋_GB2312" w:cs="仿宋_GB2312"/>
                <w:i w:val="0"/>
                <w:iCs w:val="0"/>
                <w:color w:val="auto"/>
                <w:sz w:val="24"/>
                <w:szCs w:val="24"/>
                <w:highlight w:val="none"/>
                <w:u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2B2B2">
            <w:pPr>
              <w:shd w:val="clear" w:color="auto" w:fill="auto"/>
              <w:rPr>
                <w:rFonts w:hint="eastAsia" w:ascii="仿宋_GB2312" w:hAnsi="仿宋_GB2312" w:eastAsia="仿宋_GB2312" w:cs="仿宋_GB2312"/>
                <w:i w:val="0"/>
                <w:iCs w:val="0"/>
                <w:color w:val="auto"/>
                <w:kern w:val="2"/>
                <w:sz w:val="24"/>
                <w:szCs w:val="24"/>
                <w:highlight w:val="none"/>
                <w:u w:val="none"/>
                <w:lang w:val="en-US" w:eastAsia="zh-CN" w:bidi="ar-SA"/>
              </w:rPr>
            </w:pPr>
          </w:p>
        </w:tc>
      </w:tr>
      <w:tr w14:paraId="3256D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4065" w:type="dxa"/>
            <w:gridSpan w:val="3"/>
            <w:vMerge w:val="restart"/>
            <w:tcBorders>
              <w:top w:val="single" w:color="000000" w:sz="4" w:space="0"/>
              <w:left w:val="single" w:color="000000" w:sz="4" w:space="0"/>
              <w:right w:val="single" w:color="auto" w:sz="4" w:space="0"/>
            </w:tcBorders>
            <w:noWrap/>
            <w:vAlign w:val="center"/>
          </w:tcPr>
          <w:p w14:paraId="083D7D8E">
            <w:pPr>
              <w:keepNext w:val="0"/>
              <w:keepLines w:val="0"/>
              <w:widowControl/>
              <w:suppressLineNumbers w:val="0"/>
              <w:shd w:val="clear" w:color="auto" w:fill="auto"/>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汇总报价</w:t>
            </w:r>
          </w:p>
        </w:tc>
        <w:tc>
          <w:tcPr>
            <w:tcW w:w="1854" w:type="dxa"/>
            <w:tcBorders>
              <w:top w:val="single" w:color="auto" w:sz="4" w:space="0"/>
              <w:left w:val="single" w:color="auto" w:sz="4" w:space="0"/>
              <w:bottom w:val="single" w:color="auto" w:sz="4" w:space="0"/>
              <w:right w:val="single" w:color="auto" w:sz="4" w:space="0"/>
            </w:tcBorders>
            <w:noWrap/>
            <w:vAlign w:val="center"/>
          </w:tcPr>
          <w:p w14:paraId="7ADDEC44">
            <w:pPr>
              <w:keepNext w:val="0"/>
              <w:keepLines w:val="0"/>
              <w:widowControl/>
              <w:suppressLineNumbers w:val="0"/>
              <w:shd w:val="clear" w:color="auto" w:fill="auto"/>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小写：（含税6%）</w:t>
            </w:r>
          </w:p>
        </w:tc>
        <w:tc>
          <w:tcPr>
            <w:tcW w:w="2997" w:type="dxa"/>
            <w:gridSpan w:val="2"/>
            <w:tcBorders>
              <w:top w:val="single" w:color="000000" w:sz="4" w:space="0"/>
              <w:left w:val="single" w:color="auto" w:sz="4" w:space="0"/>
              <w:bottom w:val="single" w:color="000000" w:sz="4" w:space="0"/>
              <w:right w:val="single" w:color="000000" w:sz="4" w:space="0"/>
            </w:tcBorders>
            <w:noWrap/>
            <w:vAlign w:val="center"/>
          </w:tcPr>
          <w:p w14:paraId="35356C61">
            <w:pPr>
              <w:shd w:val="clear" w:color="auto" w:fill="auto"/>
              <w:jc w:val="center"/>
              <w:rPr>
                <w:rFonts w:hint="eastAsia" w:ascii="仿宋_GB2312" w:hAnsi="仿宋_GB2312" w:eastAsia="仿宋_GB2312" w:cs="仿宋_GB2312"/>
                <w:i w:val="0"/>
                <w:iCs w:val="0"/>
                <w:color w:val="auto"/>
                <w:sz w:val="18"/>
                <w:szCs w:val="18"/>
                <w:highlight w:val="none"/>
                <w:u w:val="none"/>
              </w:rPr>
            </w:pPr>
          </w:p>
        </w:tc>
        <w:tc>
          <w:tcPr>
            <w:tcW w:w="734" w:type="dxa"/>
            <w:tcBorders>
              <w:top w:val="single" w:color="000000" w:sz="4" w:space="0"/>
              <w:left w:val="single" w:color="auto" w:sz="4" w:space="0"/>
              <w:bottom w:val="single" w:color="000000" w:sz="4" w:space="0"/>
              <w:right w:val="single" w:color="000000" w:sz="4" w:space="0"/>
            </w:tcBorders>
            <w:noWrap/>
            <w:vAlign w:val="center"/>
          </w:tcPr>
          <w:p w14:paraId="63AC0E8F">
            <w:pPr>
              <w:shd w:val="clear" w:color="auto" w:fill="auto"/>
              <w:jc w:val="center"/>
              <w:rPr>
                <w:rFonts w:hint="eastAsia" w:ascii="仿宋_GB2312" w:hAnsi="仿宋_GB2312" w:eastAsia="仿宋_GB2312" w:cs="仿宋_GB2312"/>
                <w:i w:val="0"/>
                <w:iCs w:val="0"/>
                <w:color w:val="auto"/>
                <w:sz w:val="18"/>
                <w:szCs w:val="18"/>
                <w:highlight w:val="none"/>
                <w:u w:val="none"/>
              </w:rPr>
            </w:pPr>
          </w:p>
        </w:tc>
      </w:tr>
      <w:tr w14:paraId="45EC0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jc w:val="center"/>
        </w:trPr>
        <w:tc>
          <w:tcPr>
            <w:tcW w:w="4065" w:type="dxa"/>
            <w:gridSpan w:val="3"/>
            <w:vMerge w:val="continue"/>
            <w:tcBorders>
              <w:left w:val="single" w:color="000000" w:sz="4" w:space="0"/>
              <w:bottom w:val="single" w:color="000000" w:sz="4" w:space="0"/>
              <w:right w:val="single" w:color="auto" w:sz="4" w:space="0"/>
            </w:tcBorders>
            <w:noWrap/>
            <w:vAlign w:val="center"/>
          </w:tcPr>
          <w:p w14:paraId="2A954534">
            <w:pPr>
              <w:keepNext w:val="0"/>
              <w:keepLines w:val="0"/>
              <w:widowControl/>
              <w:suppressLineNumbers w:val="0"/>
              <w:shd w:val="clear" w:color="auto" w:fill="auto"/>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p>
        </w:tc>
        <w:tc>
          <w:tcPr>
            <w:tcW w:w="1854" w:type="dxa"/>
            <w:tcBorders>
              <w:top w:val="single" w:color="auto" w:sz="4" w:space="0"/>
              <w:left w:val="nil"/>
              <w:bottom w:val="single" w:color="000000" w:sz="4" w:space="0"/>
              <w:right w:val="single" w:color="000000" w:sz="4" w:space="0"/>
            </w:tcBorders>
            <w:noWrap/>
            <w:vAlign w:val="center"/>
          </w:tcPr>
          <w:p w14:paraId="1AEEAD3C">
            <w:pPr>
              <w:keepNext w:val="0"/>
              <w:keepLines w:val="0"/>
              <w:widowControl/>
              <w:suppressLineNumbers w:val="0"/>
              <w:shd w:val="clear" w:color="auto" w:fill="auto"/>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大写：（含税 6%）</w:t>
            </w:r>
          </w:p>
        </w:tc>
        <w:tc>
          <w:tcPr>
            <w:tcW w:w="2997" w:type="dxa"/>
            <w:gridSpan w:val="2"/>
            <w:tcBorders>
              <w:top w:val="single" w:color="000000" w:sz="4" w:space="0"/>
              <w:left w:val="single" w:color="000000" w:sz="4" w:space="0"/>
              <w:bottom w:val="single" w:color="000000" w:sz="4" w:space="0"/>
              <w:right w:val="single" w:color="000000" w:sz="4" w:space="0"/>
            </w:tcBorders>
            <w:noWrap/>
            <w:vAlign w:val="center"/>
          </w:tcPr>
          <w:p w14:paraId="5218FF7D">
            <w:pPr>
              <w:shd w:val="clear" w:color="auto" w:fill="auto"/>
              <w:jc w:val="center"/>
              <w:rPr>
                <w:rFonts w:hint="eastAsia" w:ascii="仿宋_GB2312" w:hAnsi="仿宋_GB2312" w:eastAsia="仿宋_GB2312" w:cs="仿宋_GB2312"/>
                <w:i w:val="0"/>
                <w:iCs w:val="0"/>
                <w:color w:val="auto"/>
                <w:sz w:val="18"/>
                <w:szCs w:val="18"/>
                <w:highlight w:val="none"/>
                <w:u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D63EF69">
            <w:pPr>
              <w:shd w:val="clear" w:color="auto" w:fill="auto"/>
              <w:jc w:val="center"/>
              <w:rPr>
                <w:rFonts w:hint="eastAsia" w:ascii="仿宋_GB2312" w:hAnsi="仿宋_GB2312" w:eastAsia="仿宋_GB2312" w:cs="仿宋_GB2312"/>
                <w:i w:val="0"/>
                <w:iCs w:val="0"/>
                <w:color w:val="auto"/>
                <w:sz w:val="18"/>
                <w:szCs w:val="18"/>
                <w:highlight w:val="none"/>
                <w:u w:val="none"/>
              </w:rPr>
            </w:pPr>
          </w:p>
        </w:tc>
      </w:tr>
    </w:tbl>
    <w:p w14:paraId="30FD3D6D">
      <w:pPr>
        <w:keepNext/>
        <w:keepLines/>
        <w:shd w:val="clear" w:color="auto" w:fill="auto"/>
        <w:tabs>
          <w:tab w:val="left" w:pos="720"/>
        </w:tabs>
        <w:spacing w:before="260" w:after="260" w:line="413" w:lineRule="auto"/>
        <w:outlineLvl w:val="2"/>
        <w:rPr>
          <w:rFonts w:hint="default" w:ascii="仿宋_GB2312" w:hAnsi="仿宋_GB2312" w:eastAsia="仿宋_GB2312" w:cs="仿宋_GB2312"/>
          <w:b/>
          <w:color w:val="auto"/>
          <w:sz w:val="28"/>
          <w:szCs w:val="28"/>
          <w:highlight w:val="none"/>
          <w:lang w:val="en-US" w:eastAsia="zh-CN"/>
        </w:rPr>
      </w:pPr>
      <w:r>
        <w:rPr>
          <w:rFonts w:hint="eastAsia" w:ascii="仿宋_GB2312" w:hAnsi="仿宋_GB2312" w:eastAsia="仿宋_GB2312" w:cs="仿宋_GB2312"/>
          <w:b/>
          <w:color w:val="auto"/>
          <w:sz w:val="28"/>
          <w:szCs w:val="28"/>
          <w:highlight w:val="none"/>
          <w:lang w:val="en-US" w:eastAsia="zh-CN"/>
        </w:rPr>
        <w:t>品牌响应：/</w:t>
      </w:r>
    </w:p>
    <w:p w14:paraId="1D7269AE">
      <w:pPr>
        <w:shd w:val="clear" w:color="auto" w:fill="auto"/>
        <w:rPr>
          <w:rFonts w:hint="eastAsia" w:ascii="仿宋_GB2312" w:hAnsi="仿宋_GB2312" w:eastAsia="仿宋_GB2312" w:cs="仿宋_GB2312"/>
          <w:b/>
          <w:color w:val="auto"/>
          <w:sz w:val="21"/>
          <w:szCs w:val="21"/>
          <w:highlight w:val="none"/>
        </w:rPr>
      </w:pPr>
    </w:p>
    <w:p w14:paraId="17CE87F4">
      <w:pPr>
        <w:shd w:val="clear" w:color="auto" w:fill="auto"/>
        <w:rPr>
          <w:rFonts w:hint="eastAsia" w:ascii="仿宋_GB2312" w:hAnsi="仿宋_GB2312" w:eastAsia="仿宋_GB2312" w:cs="仿宋_GB2312"/>
          <w:b/>
          <w:color w:val="auto"/>
          <w:sz w:val="21"/>
          <w:szCs w:val="21"/>
          <w:highlight w:val="none"/>
        </w:rPr>
      </w:pPr>
    </w:p>
    <w:p w14:paraId="146FB07F">
      <w:pPr>
        <w:shd w:val="clear" w:color="auto" w:fill="auto"/>
        <w:rPr>
          <w:rFonts w:hint="eastAsia" w:ascii="仿宋_GB2312" w:hAnsi="仿宋_GB2312" w:eastAsia="仿宋_GB2312" w:cs="仿宋_GB2312"/>
          <w:b/>
          <w:color w:val="auto"/>
          <w:sz w:val="21"/>
          <w:szCs w:val="21"/>
          <w:highlight w:val="none"/>
        </w:rPr>
      </w:pPr>
    </w:p>
    <w:p w14:paraId="1FBFFA40">
      <w:pPr>
        <w:shd w:val="clear" w:color="auto" w:fill="auto"/>
        <w:rPr>
          <w:rFonts w:hint="eastAsia" w:ascii="仿宋_GB2312" w:hAnsi="仿宋_GB2312" w:eastAsia="仿宋_GB2312" w:cs="仿宋_GB2312"/>
          <w:b/>
          <w:color w:val="auto"/>
          <w:sz w:val="21"/>
          <w:szCs w:val="21"/>
          <w:highlight w:val="none"/>
        </w:rPr>
      </w:pPr>
    </w:p>
    <w:p w14:paraId="58241BEF">
      <w:pPr>
        <w:shd w:val="clear" w:color="auto" w:fill="auto"/>
        <w:spacing w:line="460" w:lineRule="exac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投 标 人：</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（盖公司法人公章）</w:t>
      </w:r>
    </w:p>
    <w:p w14:paraId="77DE83FA">
      <w:pPr>
        <w:shd w:val="clear" w:color="auto" w:fill="auto"/>
        <w:spacing w:line="460" w:lineRule="exac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单位地址：</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p>
    <w:p w14:paraId="0F24A8FB">
      <w:pPr>
        <w:shd w:val="clear" w:color="auto" w:fill="auto"/>
        <w:spacing w:line="460" w:lineRule="exac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法定代表人或委托代理人：</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（签字或盖私章）</w:t>
      </w:r>
    </w:p>
    <w:p w14:paraId="73CD61D6">
      <w:pPr>
        <w:shd w:val="clear" w:color="auto" w:fill="auto"/>
        <w:spacing w:line="460" w:lineRule="exac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邮政编码：</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电话：</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rPr>
        <w:t xml:space="preserve"> 传真：</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p>
    <w:p w14:paraId="3CDC25DF">
      <w:pPr>
        <w:shd w:val="clear" w:color="auto" w:fill="auto"/>
        <w:spacing w:line="46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 w:val="24"/>
          <w:szCs w:val="24"/>
          <w:highlight w:val="none"/>
        </w:rPr>
        <w:t>日期：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7F0AB188">
      <w:pPr>
        <w:shd w:val="clear" w:color="auto" w:fill="auto"/>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 xml:space="preserve"> </w:t>
      </w:r>
    </w:p>
    <w:p w14:paraId="58BA6B5F">
      <w:pPr>
        <w:shd w:val="clear" w:color="auto" w:fill="auto"/>
        <w:rPr>
          <w:rFonts w:hint="eastAsia" w:ascii="仿宋_GB2312" w:hAnsi="仿宋_GB2312" w:eastAsia="仿宋_GB2312" w:cs="仿宋_GB2312"/>
          <w:b/>
          <w:color w:val="auto"/>
          <w:szCs w:val="21"/>
          <w:highlight w:val="none"/>
        </w:rPr>
      </w:pPr>
    </w:p>
    <w:p w14:paraId="2C87B447">
      <w:pPr>
        <w:shd w:val="clear" w:color="auto" w:fill="auto"/>
        <w:rPr>
          <w:rFonts w:hint="eastAsia" w:ascii="仿宋_GB2312" w:hAnsi="仿宋_GB2312" w:eastAsia="仿宋_GB2312" w:cs="仿宋_GB2312"/>
          <w:b/>
          <w:color w:val="auto"/>
          <w:szCs w:val="21"/>
          <w:highlight w:val="none"/>
        </w:rPr>
      </w:pPr>
    </w:p>
    <w:p w14:paraId="6AD53D2A">
      <w:pPr>
        <w:shd w:val="clear" w:color="auto" w:fill="auto"/>
        <w:rPr>
          <w:rFonts w:hint="eastAsia" w:ascii="仿宋_GB2312" w:hAnsi="仿宋_GB2312" w:eastAsia="仿宋_GB2312" w:cs="仿宋_GB2312"/>
          <w:b/>
          <w:color w:val="auto"/>
          <w:szCs w:val="21"/>
          <w:highlight w:val="none"/>
        </w:rPr>
      </w:pPr>
    </w:p>
    <w:p w14:paraId="0C0995FA">
      <w:pPr>
        <w:shd w:val="clear" w:color="auto" w:fill="auto"/>
        <w:rPr>
          <w:rFonts w:hint="eastAsia" w:ascii="仿宋_GB2312" w:hAnsi="仿宋_GB2312" w:eastAsia="仿宋_GB2312" w:cs="仿宋_GB2312"/>
          <w:b/>
          <w:color w:val="auto"/>
          <w:szCs w:val="21"/>
          <w:highlight w:val="none"/>
        </w:rPr>
      </w:pPr>
    </w:p>
    <w:p w14:paraId="75140327">
      <w:pPr>
        <w:shd w:val="clear" w:color="auto" w:fil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b/>
          <w:color w:val="auto"/>
          <w:szCs w:val="21"/>
          <w:highlight w:val="none"/>
        </w:rPr>
        <w:t>（注：1、本投标函须每页加盖投标人公司法人公章；本投标文件必须按规定的格式打印,手写、涂改无效。2、大写金额数字用“零、壹、贰、叁、肆、伍、陆、柒、捌、玖”填写。）</w:t>
      </w:r>
    </w:p>
    <w:p w14:paraId="0FB1353B">
      <w:pPr>
        <w:shd w:val="clear" w:color="auto" w:fill="auto"/>
        <w:rPr>
          <w:rFonts w:hint="eastAsia" w:ascii="仿宋_GB2312" w:hAnsi="仿宋_GB2312" w:eastAsia="仿宋_GB2312" w:cs="仿宋_GB2312"/>
          <w:color w:val="auto"/>
          <w:sz w:val="21"/>
          <w:szCs w:val="21"/>
          <w:highlight w:val="none"/>
        </w:rPr>
      </w:pPr>
    </w:p>
    <w:p w14:paraId="3F4CB36B">
      <w:pPr>
        <w:rPr>
          <w:rFonts w:hint="eastAsia" w:ascii="仿宋" w:hAnsi="仿宋" w:eastAsia="仿宋" w:cs="仿宋"/>
          <w:sz w:val="24"/>
          <w:szCs w:val="24"/>
        </w:rPr>
      </w:pPr>
    </w:p>
    <w:p w14:paraId="4A00FE79">
      <w:pPr>
        <w:rPr>
          <w:rFonts w:hint="eastAsia" w:ascii="仿宋" w:hAnsi="仿宋" w:eastAsia="仿宋" w:cs="仿宋"/>
          <w:sz w:val="24"/>
          <w:szCs w:val="24"/>
        </w:rPr>
      </w:pPr>
    </w:p>
    <w:p w14:paraId="3BF547E4">
      <w:pPr>
        <w:rPr>
          <w:rFonts w:hint="eastAsia" w:ascii="仿宋" w:hAnsi="仿宋" w:eastAsia="仿宋" w:cs="仿宋"/>
          <w:sz w:val="24"/>
          <w:szCs w:val="24"/>
        </w:rPr>
      </w:pPr>
    </w:p>
    <w:p w14:paraId="2A58845B">
      <w:pPr>
        <w:rPr>
          <w:rFonts w:hint="eastAsia" w:ascii="仿宋" w:hAnsi="仿宋" w:eastAsia="仿宋" w:cs="仿宋"/>
          <w:sz w:val="24"/>
          <w:szCs w:val="24"/>
        </w:rPr>
      </w:pPr>
    </w:p>
    <w:p w14:paraId="1283533E">
      <w:pPr>
        <w:rPr>
          <w:rFonts w:hint="eastAsia" w:ascii="仿宋" w:hAnsi="仿宋" w:eastAsia="仿宋" w:cs="仿宋"/>
          <w:sz w:val="24"/>
          <w:szCs w:val="24"/>
        </w:rPr>
      </w:pPr>
    </w:p>
    <w:p w14:paraId="5CB7EFD5">
      <w:pPr>
        <w:rPr>
          <w:rFonts w:hint="eastAsia" w:ascii="仿宋" w:hAnsi="仿宋" w:eastAsia="仿宋" w:cs="仿宋"/>
          <w:sz w:val="24"/>
          <w:szCs w:val="24"/>
        </w:rPr>
        <w:sectPr>
          <w:footerReference r:id="rId3" w:type="default"/>
          <w:pgSz w:w="11906" w:h="16838"/>
          <w:pgMar w:top="1134" w:right="1418" w:bottom="1134" w:left="1418" w:header="851" w:footer="992" w:gutter="0"/>
          <w:pgNumType w:start="1"/>
          <w:cols w:space="720" w:num="1"/>
          <w:docGrid w:type="lines" w:linePitch="312" w:charSpace="0"/>
        </w:sectPr>
      </w:pPr>
    </w:p>
    <w:p w14:paraId="02333451">
      <w:pPr>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w:t>
      </w:r>
      <w:r>
        <w:rPr>
          <w:rFonts w:hint="eastAsia" w:ascii="楷体_GB2312" w:hAnsi="楷体_GB2312" w:eastAsia="楷体_GB2312" w:cs="楷体_GB2312"/>
          <w:b/>
          <w:color w:val="auto"/>
          <w:sz w:val="32"/>
          <w:szCs w:val="20"/>
          <w:highlight w:val="none"/>
          <w:lang w:val="en-US" w:eastAsia="zh-CN"/>
        </w:rPr>
        <w:t>7：工程量</w:t>
      </w:r>
      <w:r>
        <w:rPr>
          <w:rFonts w:hint="eastAsia" w:ascii="楷体_GB2312" w:hAnsi="楷体_GB2312" w:eastAsia="楷体_GB2312" w:cs="楷体_GB2312"/>
          <w:b/>
          <w:color w:val="auto"/>
          <w:sz w:val="32"/>
          <w:szCs w:val="20"/>
          <w:highlight w:val="none"/>
        </w:rPr>
        <w:t>清单</w:t>
      </w:r>
    </w:p>
    <w:p w14:paraId="42FFCCB5">
      <w:pPr>
        <w:pStyle w:val="8"/>
        <w:rPr>
          <w:rFonts w:hint="eastAsia" w:ascii="楷体_GB2312" w:hAnsi="楷体_GB2312" w:eastAsia="楷体_GB2312" w:cs="楷体_GB2312"/>
          <w:b/>
          <w:color w:val="auto"/>
          <w:sz w:val="32"/>
          <w:szCs w:val="20"/>
          <w:highlight w:val="none"/>
        </w:rPr>
      </w:pPr>
    </w:p>
    <w:p w14:paraId="65969C61">
      <w:pPr>
        <w:pStyle w:val="8"/>
        <w:rPr>
          <w:rFonts w:hint="eastAsia" w:ascii="楷体_GB2312" w:hAnsi="楷体_GB2312" w:eastAsia="楷体_GB2312" w:cs="楷体_GB2312"/>
          <w:b/>
          <w:color w:val="auto"/>
          <w:sz w:val="32"/>
          <w:szCs w:val="20"/>
          <w:highlight w:val="none"/>
        </w:rPr>
      </w:pPr>
    </w:p>
    <w:p w14:paraId="78EF4094">
      <w:pPr>
        <w:pStyle w:val="8"/>
        <w:rPr>
          <w:rFonts w:hint="eastAsia" w:ascii="楷体_GB2312" w:hAnsi="楷体_GB2312" w:eastAsia="楷体_GB2312" w:cs="楷体_GB2312"/>
          <w:b/>
          <w:color w:val="auto"/>
          <w:sz w:val="32"/>
          <w:szCs w:val="20"/>
          <w:highlight w:val="none"/>
        </w:rPr>
      </w:pPr>
    </w:p>
    <w:p w14:paraId="2D84D1D8">
      <w:pPr>
        <w:pStyle w:val="8"/>
        <w:rPr>
          <w:rFonts w:hint="eastAsia" w:ascii="楷体_GB2312" w:hAnsi="楷体_GB2312" w:eastAsia="楷体_GB2312" w:cs="楷体_GB2312"/>
          <w:b/>
          <w:color w:val="auto"/>
          <w:sz w:val="32"/>
          <w:szCs w:val="20"/>
          <w:highlight w:val="none"/>
        </w:rPr>
      </w:pPr>
    </w:p>
    <w:p w14:paraId="33B43D32">
      <w:pPr>
        <w:pStyle w:val="8"/>
        <w:rPr>
          <w:rFonts w:hint="eastAsia" w:ascii="楷体_GB2312" w:hAnsi="楷体_GB2312" w:eastAsia="楷体_GB2312" w:cs="楷体_GB2312"/>
          <w:b/>
          <w:color w:val="auto"/>
          <w:sz w:val="32"/>
          <w:szCs w:val="20"/>
          <w:highlight w:val="none"/>
        </w:rPr>
      </w:pPr>
    </w:p>
    <w:p w14:paraId="7DBC23E5">
      <w:pPr>
        <w:pStyle w:val="8"/>
        <w:rPr>
          <w:rFonts w:hint="eastAsia" w:ascii="楷体_GB2312" w:hAnsi="楷体_GB2312" w:eastAsia="楷体_GB2312" w:cs="楷体_GB2312"/>
          <w:b/>
          <w:color w:val="auto"/>
          <w:sz w:val="32"/>
          <w:szCs w:val="20"/>
          <w:highlight w:val="none"/>
        </w:rPr>
      </w:pPr>
    </w:p>
    <w:p w14:paraId="0CD208A8">
      <w:pPr>
        <w:pStyle w:val="8"/>
        <w:rPr>
          <w:rFonts w:hint="eastAsia" w:ascii="楷体_GB2312" w:hAnsi="楷体_GB2312" w:eastAsia="楷体_GB2312" w:cs="楷体_GB2312"/>
          <w:b/>
          <w:color w:val="auto"/>
          <w:sz w:val="32"/>
          <w:szCs w:val="20"/>
          <w:highlight w:val="none"/>
        </w:rPr>
      </w:pPr>
    </w:p>
    <w:p w14:paraId="0CCDC32C">
      <w:pPr>
        <w:pStyle w:val="8"/>
        <w:rPr>
          <w:rFonts w:hint="eastAsia" w:ascii="楷体_GB2312" w:hAnsi="楷体_GB2312" w:eastAsia="楷体_GB2312" w:cs="楷体_GB2312"/>
          <w:b/>
          <w:color w:val="auto"/>
          <w:sz w:val="32"/>
          <w:szCs w:val="20"/>
          <w:highlight w:val="none"/>
        </w:rPr>
      </w:pPr>
    </w:p>
    <w:p w14:paraId="63E79D10">
      <w:pPr>
        <w:pStyle w:val="8"/>
        <w:rPr>
          <w:rFonts w:hint="eastAsia" w:ascii="楷体_GB2312" w:hAnsi="楷体_GB2312" w:eastAsia="楷体_GB2312" w:cs="楷体_GB2312"/>
          <w:b/>
          <w:color w:val="auto"/>
          <w:sz w:val="32"/>
          <w:szCs w:val="20"/>
          <w:highlight w:val="none"/>
        </w:rPr>
      </w:pPr>
    </w:p>
    <w:p w14:paraId="7406ADFE">
      <w:pPr>
        <w:pStyle w:val="8"/>
        <w:rPr>
          <w:rFonts w:hint="eastAsia" w:ascii="楷体_GB2312" w:hAnsi="楷体_GB2312" w:eastAsia="楷体_GB2312" w:cs="楷体_GB2312"/>
          <w:b/>
          <w:color w:val="auto"/>
          <w:sz w:val="32"/>
          <w:szCs w:val="20"/>
          <w:highlight w:val="none"/>
        </w:rPr>
      </w:pPr>
    </w:p>
    <w:p w14:paraId="1C531749">
      <w:pPr>
        <w:pStyle w:val="8"/>
        <w:rPr>
          <w:rFonts w:hint="eastAsia" w:ascii="楷体_GB2312" w:hAnsi="楷体_GB2312" w:eastAsia="楷体_GB2312" w:cs="楷体_GB2312"/>
          <w:b/>
          <w:color w:val="auto"/>
          <w:sz w:val="32"/>
          <w:szCs w:val="20"/>
          <w:highlight w:val="none"/>
        </w:rPr>
      </w:pPr>
    </w:p>
    <w:p w14:paraId="3193AB59">
      <w:pPr>
        <w:pStyle w:val="8"/>
        <w:rPr>
          <w:rFonts w:hint="eastAsia" w:ascii="楷体_GB2312" w:hAnsi="楷体_GB2312" w:eastAsia="楷体_GB2312" w:cs="楷体_GB2312"/>
          <w:b/>
          <w:color w:val="auto"/>
          <w:sz w:val="32"/>
          <w:szCs w:val="20"/>
          <w:highlight w:val="none"/>
        </w:rPr>
      </w:pPr>
    </w:p>
    <w:p w14:paraId="6B7F5FD8">
      <w:pPr>
        <w:pStyle w:val="8"/>
        <w:rPr>
          <w:rFonts w:hint="eastAsia" w:ascii="楷体_GB2312" w:hAnsi="楷体_GB2312" w:eastAsia="楷体_GB2312" w:cs="楷体_GB2312"/>
          <w:b/>
          <w:color w:val="auto"/>
          <w:sz w:val="32"/>
          <w:szCs w:val="20"/>
          <w:highlight w:val="none"/>
        </w:rPr>
      </w:pPr>
    </w:p>
    <w:p w14:paraId="0A2F0DFA">
      <w:pPr>
        <w:pStyle w:val="8"/>
        <w:rPr>
          <w:rFonts w:hint="eastAsia" w:ascii="楷体_GB2312" w:hAnsi="楷体_GB2312" w:eastAsia="楷体_GB2312" w:cs="楷体_GB2312"/>
          <w:b/>
          <w:color w:val="auto"/>
          <w:sz w:val="32"/>
          <w:szCs w:val="20"/>
          <w:highlight w:val="none"/>
        </w:rPr>
      </w:pPr>
    </w:p>
    <w:p w14:paraId="56DBFBDE">
      <w:pPr>
        <w:pStyle w:val="8"/>
        <w:rPr>
          <w:rFonts w:hint="eastAsia" w:ascii="楷体_GB2312" w:hAnsi="楷体_GB2312" w:eastAsia="楷体_GB2312" w:cs="楷体_GB2312"/>
          <w:b/>
          <w:color w:val="auto"/>
          <w:sz w:val="32"/>
          <w:szCs w:val="20"/>
          <w:highlight w:val="none"/>
        </w:rPr>
      </w:pPr>
    </w:p>
    <w:p w14:paraId="6ECDA20C">
      <w:pPr>
        <w:pStyle w:val="8"/>
        <w:rPr>
          <w:rFonts w:hint="eastAsia" w:ascii="楷体_GB2312" w:hAnsi="楷体_GB2312" w:eastAsia="楷体_GB2312" w:cs="楷体_GB2312"/>
          <w:b/>
          <w:color w:val="auto"/>
          <w:sz w:val="32"/>
          <w:szCs w:val="20"/>
          <w:highlight w:val="none"/>
        </w:rPr>
      </w:pPr>
    </w:p>
    <w:p w14:paraId="334B9E94">
      <w:pPr>
        <w:pStyle w:val="8"/>
        <w:rPr>
          <w:rFonts w:hint="eastAsia" w:ascii="楷体_GB2312" w:hAnsi="楷体_GB2312" w:eastAsia="楷体_GB2312" w:cs="楷体_GB2312"/>
          <w:b/>
          <w:color w:val="auto"/>
          <w:sz w:val="32"/>
          <w:szCs w:val="20"/>
          <w:highlight w:val="none"/>
        </w:rPr>
      </w:pPr>
    </w:p>
    <w:p w14:paraId="3BC88FE5">
      <w:pPr>
        <w:pStyle w:val="8"/>
        <w:rPr>
          <w:rFonts w:hint="eastAsia" w:ascii="楷体_GB2312" w:hAnsi="楷体_GB2312" w:eastAsia="楷体_GB2312" w:cs="楷体_GB2312"/>
          <w:b/>
          <w:color w:val="auto"/>
          <w:sz w:val="32"/>
          <w:szCs w:val="20"/>
          <w:highlight w:val="none"/>
        </w:rPr>
      </w:pPr>
    </w:p>
    <w:p w14:paraId="77F483D2">
      <w:pPr>
        <w:pStyle w:val="8"/>
        <w:rPr>
          <w:rFonts w:hint="eastAsia" w:ascii="楷体_GB2312" w:hAnsi="楷体_GB2312" w:eastAsia="楷体_GB2312" w:cs="楷体_GB2312"/>
          <w:b/>
          <w:color w:val="auto"/>
          <w:sz w:val="32"/>
          <w:szCs w:val="20"/>
          <w:highlight w:val="none"/>
        </w:rPr>
      </w:pPr>
    </w:p>
    <w:p w14:paraId="1583DB7F">
      <w:pPr>
        <w:keepNext/>
        <w:keepLines/>
        <w:shd w:val="clear" w:color="auto" w:fill="auto"/>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w:t>
      </w:r>
      <w:r>
        <w:rPr>
          <w:rFonts w:hint="eastAsia" w:ascii="楷体_GB2312" w:hAnsi="楷体_GB2312" w:eastAsia="楷体_GB2312" w:cs="楷体_GB2312"/>
          <w:b/>
          <w:color w:val="auto"/>
          <w:sz w:val="32"/>
          <w:szCs w:val="20"/>
          <w:highlight w:val="none"/>
          <w:lang w:val="en-US" w:eastAsia="zh-CN"/>
        </w:rPr>
        <w:t>8</w:t>
      </w:r>
      <w:r>
        <w:rPr>
          <w:rFonts w:hint="eastAsia" w:ascii="楷体_GB2312" w:hAnsi="楷体_GB2312" w:eastAsia="楷体_GB2312" w:cs="楷体_GB2312"/>
          <w:b/>
          <w:color w:val="auto"/>
          <w:sz w:val="32"/>
          <w:szCs w:val="20"/>
          <w:highlight w:val="none"/>
        </w:rPr>
        <w:t xml:space="preserve">： </w:t>
      </w:r>
      <w:bookmarkStart w:id="19" w:name="_Toc289852516"/>
      <w:bookmarkStart w:id="20" w:name="_Toc371174881"/>
      <w:bookmarkStart w:id="21" w:name="_Toc309224398"/>
      <w:bookmarkStart w:id="22" w:name="_Toc367273965"/>
      <w:bookmarkStart w:id="23" w:name="_Toc367273907"/>
      <w:bookmarkStart w:id="24" w:name="_Toc369339235"/>
      <w:bookmarkStart w:id="25" w:name="_Toc417479599"/>
      <w:r>
        <w:rPr>
          <w:rFonts w:hint="eastAsia" w:ascii="楷体_GB2312" w:hAnsi="楷体_GB2312" w:eastAsia="楷体_GB2312" w:cs="楷体_GB2312"/>
          <w:b/>
          <w:color w:val="auto"/>
          <w:sz w:val="32"/>
          <w:szCs w:val="20"/>
          <w:highlight w:val="none"/>
        </w:rPr>
        <w:t>包含但不限于以下资料</w:t>
      </w:r>
      <w:bookmarkEnd w:id="19"/>
      <w:bookmarkEnd w:id="20"/>
      <w:bookmarkEnd w:id="21"/>
      <w:bookmarkEnd w:id="22"/>
      <w:bookmarkEnd w:id="23"/>
      <w:bookmarkEnd w:id="24"/>
      <w:bookmarkEnd w:id="25"/>
      <w:r>
        <w:rPr>
          <w:rFonts w:hint="eastAsia" w:ascii="楷体_GB2312" w:hAnsi="楷体_GB2312" w:eastAsia="楷体_GB2312" w:cs="楷体_GB2312"/>
          <w:b/>
          <w:color w:val="auto"/>
          <w:sz w:val="32"/>
          <w:szCs w:val="20"/>
          <w:highlight w:val="none"/>
        </w:rPr>
        <w:t>（复印加盖公章）</w:t>
      </w:r>
    </w:p>
    <w:p w14:paraId="085D2305">
      <w:pPr>
        <w:numPr>
          <w:ilvl w:val="0"/>
          <w:numId w:val="0"/>
        </w:numPr>
        <w:snapToGrid w:val="0"/>
        <w:spacing w:line="360" w:lineRule="auto"/>
        <w:ind w:left="1256" w:leftChars="428" w:hanging="357" w:hangingChars="149"/>
        <w:rPr>
          <w:rFonts w:hint="eastAsia" w:ascii="仿宋" w:hAnsi="仿宋" w:eastAsia="仿宋" w:cs="仿宋"/>
          <w:sz w:val="24"/>
          <w:szCs w:val="24"/>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rPr>
        <w:t>投标人的营业执照</w:t>
      </w:r>
    </w:p>
    <w:p w14:paraId="01783713">
      <w:pPr>
        <w:numPr>
          <w:ilvl w:val="0"/>
          <w:numId w:val="0"/>
        </w:numPr>
        <w:snapToGrid w:val="0"/>
        <w:spacing w:line="360" w:lineRule="auto"/>
        <w:ind w:left="1256" w:leftChars="428" w:hanging="357" w:hangingChars="149"/>
        <w:rPr>
          <w:rFonts w:hint="eastAsia" w:ascii="仿宋" w:hAnsi="仿宋" w:eastAsia="仿宋" w:cs="仿宋"/>
          <w:sz w:val="24"/>
          <w:szCs w:val="24"/>
        </w:rPr>
      </w:pPr>
      <w:r>
        <w:rPr>
          <w:rFonts w:hint="eastAsia" w:ascii="仿宋" w:hAnsi="仿宋" w:eastAsia="仿宋" w:cs="仿宋"/>
          <w:kern w:val="2"/>
          <w:sz w:val="24"/>
          <w:szCs w:val="24"/>
          <w:lang w:val="en-US" w:eastAsia="zh-CN" w:bidi="ar-SA"/>
        </w:rPr>
        <w:t>2、</w:t>
      </w:r>
      <w:r>
        <w:rPr>
          <w:rFonts w:hint="eastAsia" w:ascii="仿宋" w:hAnsi="仿宋" w:eastAsia="仿宋" w:cs="仿宋"/>
          <w:sz w:val="24"/>
          <w:szCs w:val="24"/>
        </w:rPr>
        <w:t>电子税务局纳税人信息截图</w:t>
      </w:r>
    </w:p>
    <w:p w14:paraId="12F3C1DF">
      <w:pPr>
        <w:numPr>
          <w:ilvl w:val="0"/>
          <w:numId w:val="0"/>
        </w:numPr>
        <w:snapToGrid w:val="0"/>
        <w:spacing w:line="360" w:lineRule="auto"/>
        <w:ind w:left="1255" w:leftChars="430" w:hanging="352" w:hangingChars="147"/>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3、建设行政主管部门核发的建设工程质量检测机构综合资质证书           或建设工程质量检测机构专项资质；</w:t>
      </w:r>
    </w:p>
    <w:p w14:paraId="4CEDF4A6">
      <w:pPr>
        <w:pStyle w:val="3"/>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4、省级及以上质量技术监督部门颁发的检验检测机构资质认定证书（CMA证书）</w:t>
      </w:r>
    </w:p>
    <w:p w14:paraId="628F213B">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电子税务局纳税人信息截图示例（须可见公司全称）：</w:t>
      </w:r>
    </w:p>
    <w:p w14:paraId="397BBEFA">
      <w:pPr>
        <w:numPr>
          <w:ilvl w:val="0"/>
          <w:numId w:val="0"/>
        </w:numPr>
        <w:snapToGrid w:val="0"/>
        <w:spacing w:line="360" w:lineRule="auto"/>
        <w:ind w:left="0" w:leftChars="0" w:firstLine="0" w:firstLineChars="0"/>
        <w:rPr>
          <w:rFonts w:hint="eastAsia" w:ascii="仿宋" w:hAnsi="仿宋" w:eastAsia="仿宋" w:cs="仿宋"/>
          <w:color w:val="000000"/>
          <w:sz w:val="24"/>
          <w:szCs w:val="24"/>
        </w:rPr>
      </w:pPr>
      <w:r>
        <w:rPr>
          <w:rFonts w:hint="eastAsia" w:ascii="仿宋" w:hAnsi="仿宋" w:eastAsia="仿宋" w:cs="仿宋"/>
          <w:b/>
          <w:kern w:val="0"/>
          <w:sz w:val="24"/>
          <w:szCs w:val="24"/>
        </w:rPr>
        <w:drawing>
          <wp:inline distT="0" distB="0" distL="114300" distR="114300">
            <wp:extent cx="5746750" cy="2830830"/>
            <wp:effectExtent l="0" t="0" r="6350" b="7620"/>
            <wp:docPr id="1" name="图片 1" descr="9713e844d82cfd2ded1b0ff6948feddb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713e844d82cfd2ded1b0ff6948feddb_"/>
                    <pic:cNvPicPr>
                      <a:picLocks noChangeAspect="1"/>
                    </pic:cNvPicPr>
                  </pic:nvPicPr>
                  <pic:blipFill>
                    <a:blip r:embed="rId5"/>
                    <a:stretch>
                      <a:fillRect/>
                    </a:stretch>
                  </pic:blipFill>
                  <pic:spPr>
                    <a:xfrm>
                      <a:off x="0" y="0"/>
                      <a:ext cx="5746750" cy="2830830"/>
                    </a:xfrm>
                    <a:prstGeom prst="rect">
                      <a:avLst/>
                    </a:prstGeom>
                    <a:noFill/>
                    <a:ln>
                      <a:noFill/>
                    </a:ln>
                  </pic:spPr>
                </pic:pic>
              </a:graphicData>
            </a:graphic>
          </wp:inline>
        </w:drawing>
      </w:r>
    </w:p>
    <w:p w14:paraId="2DE1311D">
      <w:pP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br w:type="page"/>
      </w:r>
      <w:bookmarkEnd w:id="16"/>
      <w:bookmarkEnd w:id="17"/>
      <w:bookmarkEnd w:id="18"/>
      <w:r>
        <w:rPr>
          <w:rFonts w:hint="eastAsia" w:ascii="楷体_GB2312" w:hAnsi="楷体_GB2312" w:eastAsia="楷体_GB2312" w:cs="楷体_GB2312"/>
          <w:b/>
          <w:color w:val="auto"/>
          <w:sz w:val="32"/>
          <w:szCs w:val="20"/>
          <w:highlight w:val="none"/>
        </w:rPr>
        <w:t>附件</w:t>
      </w:r>
      <w:r>
        <w:rPr>
          <w:rFonts w:hint="eastAsia" w:ascii="楷体_GB2312" w:hAnsi="楷体_GB2312" w:eastAsia="楷体_GB2312" w:cs="楷体_GB2312"/>
          <w:b/>
          <w:color w:val="auto"/>
          <w:sz w:val="32"/>
          <w:szCs w:val="20"/>
          <w:highlight w:val="none"/>
          <w:lang w:val="en-US" w:eastAsia="zh-CN"/>
        </w:rPr>
        <w:t>9</w:t>
      </w:r>
      <w:r>
        <w:rPr>
          <w:rFonts w:hint="eastAsia" w:ascii="楷体_GB2312" w:hAnsi="楷体_GB2312" w:eastAsia="楷体_GB2312" w:cs="楷体_GB2312"/>
          <w:b/>
          <w:color w:val="auto"/>
          <w:sz w:val="32"/>
          <w:szCs w:val="20"/>
          <w:highlight w:val="none"/>
        </w:rPr>
        <w:t>：其他资料（如有）</w:t>
      </w:r>
    </w:p>
    <w:p w14:paraId="4741AA77">
      <w:pPr>
        <w:tabs>
          <w:tab w:val="left" w:pos="840"/>
        </w:tabs>
        <w:spacing w:line="360" w:lineRule="auto"/>
        <w:ind w:firstLine="484" w:firstLineChars="202"/>
        <w:rPr>
          <w:rFonts w:hint="eastAsia" w:ascii="仿宋" w:hAnsi="仿宋" w:eastAsia="仿宋" w:cs="仿宋"/>
          <w:kern w:val="0"/>
          <w:sz w:val="24"/>
          <w:szCs w:val="24"/>
        </w:rPr>
      </w:pPr>
      <w:r>
        <w:rPr>
          <w:rFonts w:hint="eastAsia" w:ascii="仿宋" w:hAnsi="仿宋" w:eastAsia="仿宋" w:cs="仿宋"/>
          <w:kern w:val="0"/>
          <w:sz w:val="24"/>
          <w:szCs w:val="24"/>
        </w:rPr>
        <w:t>（1）企业实力的相关证明材料（不作强制性要求，由投标人自行编制，并附相关证明材料；联合体参加投标时，可根据本项目评标办法要求提交）；</w:t>
      </w:r>
    </w:p>
    <w:p w14:paraId="0D240CD3">
      <w:pPr>
        <w:tabs>
          <w:tab w:val="left" w:pos="840"/>
        </w:tabs>
        <w:spacing w:line="360" w:lineRule="auto"/>
        <w:ind w:firstLine="484" w:firstLineChars="202"/>
        <w:rPr>
          <w:rFonts w:hint="eastAsia" w:ascii="仿宋" w:hAnsi="仿宋" w:eastAsia="仿宋" w:cs="仿宋"/>
          <w:kern w:val="0"/>
          <w:sz w:val="24"/>
          <w:szCs w:val="24"/>
        </w:rPr>
      </w:pPr>
      <w:r>
        <w:rPr>
          <w:rFonts w:hint="eastAsia" w:ascii="仿宋" w:hAnsi="仿宋" w:eastAsia="仿宋" w:cs="仿宋"/>
          <w:kern w:val="0"/>
          <w:sz w:val="24"/>
          <w:szCs w:val="24"/>
        </w:rPr>
        <w:t>（2）其他辅助说明资料。（如有，附相关证明资料复印件，格式自定）</w:t>
      </w:r>
    </w:p>
    <w:p w14:paraId="6B6C30EA">
      <w:pPr>
        <w:tabs>
          <w:tab w:val="left" w:pos="840"/>
        </w:tabs>
        <w:spacing w:line="360" w:lineRule="auto"/>
        <w:ind w:firstLine="484" w:firstLineChars="202"/>
        <w:rPr>
          <w:rFonts w:hint="eastAsia" w:ascii="仿宋" w:hAnsi="仿宋" w:eastAsia="仿宋" w:cs="仿宋"/>
          <w:kern w:val="0"/>
          <w:sz w:val="24"/>
          <w:szCs w:val="24"/>
        </w:rPr>
      </w:pPr>
      <w:r>
        <w:rPr>
          <w:rFonts w:hint="eastAsia" w:ascii="仿宋" w:hAnsi="仿宋" w:eastAsia="仿宋" w:cs="仿宋"/>
          <w:kern w:val="0"/>
          <w:sz w:val="24"/>
          <w:szCs w:val="24"/>
        </w:rPr>
        <w:t>备注：上述投标人提供的相关辅助说明材料，均须加盖企业法人公章。</w:t>
      </w:r>
    </w:p>
    <w:p w14:paraId="49CDBAB2">
      <w:pPr>
        <w:spacing w:line="360" w:lineRule="auto"/>
        <w:ind w:firstLine="482" w:firstLineChars="200"/>
        <w:rPr>
          <w:rFonts w:hint="eastAsia" w:ascii="仿宋" w:hAnsi="仿宋" w:eastAsia="仿宋" w:cs="仿宋"/>
          <w:b/>
          <w:color w:val="000000"/>
          <w:kern w:val="0"/>
          <w:sz w:val="24"/>
          <w:szCs w:val="24"/>
        </w:rPr>
      </w:pPr>
    </w:p>
    <w:p w14:paraId="1840801A">
      <w:pPr>
        <w:widowControl/>
        <w:snapToGrid w:val="0"/>
        <w:spacing w:line="360" w:lineRule="auto"/>
        <w:ind w:firstLine="602" w:firstLineChars="250"/>
        <w:jc w:val="center"/>
        <w:rPr>
          <w:rFonts w:hint="eastAsia" w:ascii="仿宋" w:hAnsi="仿宋" w:eastAsia="仿宋" w:cs="仿宋"/>
          <w:b/>
          <w:bCs/>
          <w:sz w:val="24"/>
          <w:szCs w:val="24"/>
        </w:rPr>
      </w:pPr>
    </w:p>
    <w:p w14:paraId="55C593B7">
      <w:pPr>
        <w:widowControl/>
        <w:snapToGrid w:val="0"/>
        <w:spacing w:line="360" w:lineRule="auto"/>
        <w:ind w:firstLine="602" w:firstLineChars="250"/>
        <w:jc w:val="center"/>
        <w:rPr>
          <w:rFonts w:hint="eastAsia" w:ascii="仿宋" w:hAnsi="仿宋" w:eastAsia="仿宋" w:cs="仿宋"/>
          <w:b/>
          <w:bCs/>
          <w:sz w:val="24"/>
          <w:szCs w:val="24"/>
        </w:rPr>
      </w:pPr>
    </w:p>
    <w:p w14:paraId="36683A7B">
      <w:pPr>
        <w:widowControl/>
        <w:snapToGrid w:val="0"/>
        <w:spacing w:line="360" w:lineRule="auto"/>
        <w:ind w:firstLine="602" w:firstLineChars="250"/>
        <w:jc w:val="center"/>
        <w:rPr>
          <w:rFonts w:hint="eastAsia" w:ascii="仿宋" w:hAnsi="仿宋" w:eastAsia="仿宋" w:cs="仿宋"/>
          <w:b/>
          <w:bCs/>
          <w:sz w:val="24"/>
          <w:szCs w:val="24"/>
        </w:rPr>
      </w:pPr>
    </w:p>
    <w:p w14:paraId="4C683BB8">
      <w:pPr>
        <w:widowControl/>
        <w:snapToGrid w:val="0"/>
        <w:spacing w:line="360" w:lineRule="auto"/>
        <w:ind w:firstLine="602" w:firstLineChars="250"/>
        <w:jc w:val="center"/>
        <w:rPr>
          <w:rFonts w:hint="eastAsia" w:ascii="仿宋" w:hAnsi="仿宋" w:eastAsia="仿宋" w:cs="仿宋"/>
          <w:b/>
          <w:bCs/>
          <w:sz w:val="24"/>
          <w:szCs w:val="24"/>
        </w:rPr>
      </w:pPr>
    </w:p>
    <w:p w14:paraId="0160A0C1">
      <w:pPr>
        <w:widowControl/>
        <w:snapToGrid w:val="0"/>
        <w:spacing w:line="360" w:lineRule="auto"/>
        <w:ind w:firstLine="602" w:firstLineChars="250"/>
        <w:jc w:val="center"/>
        <w:rPr>
          <w:rFonts w:hint="eastAsia" w:ascii="仿宋" w:hAnsi="仿宋" w:eastAsia="仿宋" w:cs="仿宋"/>
          <w:b/>
          <w:bCs/>
          <w:sz w:val="24"/>
          <w:szCs w:val="24"/>
        </w:rPr>
      </w:pPr>
    </w:p>
    <w:p w14:paraId="37315F35">
      <w:pPr>
        <w:widowControl/>
        <w:snapToGrid w:val="0"/>
        <w:spacing w:line="360" w:lineRule="auto"/>
        <w:ind w:firstLine="602" w:firstLineChars="250"/>
        <w:jc w:val="center"/>
        <w:rPr>
          <w:rFonts w:hint="eastAsia" w:ascii="仿宋" w:hAnsi="仿宋" w:eastAsia="仿宋" w:cs="仿宋"/>
          <w:b/>
          <w:bCs/>
          <w:sz w:val="24"/>
          <w:szCs w:val="24"/>
        </w:rPr>
      </w:pPr>
    </w:p>
    <w:p w14:paraId="64A59B1C">
      <w:pPr>
        <w:widowControl/>
        <w:snapToGrid w:val="0"/>
        <w:spacing w:line="360" w:lineRule="auto"/>
        <w:ind w:firstLine="602" w:firstLineChars="250"/>
        <w:jc w:val="center"/>
        <w:rPr>
          <w:rFonts w:hint="eastAsia" w:ascii="仿宋" w:hAnsi="仿宋" w:eastAsia="仿宋" w:cs="仿宋"/>
          <w:b/>
          <w:bCs/>
          <w:sz w:val="24"/>
          <w:szCs w:val="24"/>
        </w:rPr>
      </w:pPr>
    </w:p>
    <w:p w14:paraId="0AEF21F1">
      <w:pPr>
        <w:widowControl/>
        <w:snapToGrid w:val="0"/>
        <w:spacing w:line="360" w:lineRule="auto"/>
        <w:ind w:firstLine="602" w:firstLineChars="250"/>
        <w:jc w:val="center"/>
        <w:rPr>
          <w:rFonts w:hint="eastAsia" w:ascii="仿宋" w:hAnsi="仿宋" w:eastAsia="仿宋" w:cs="仿宋"/>
          <w:b/>
          <w:bCs/>
          <w:sz w:val="24"/>
          <w:szCs w:val="24"/>
        </w:rPr>
      </w:pPr>
    </w:p>
    <w:p w14:paraId="662ADB95">
      <w:pPr>
        <w:widowControl/>
        <w:snapToGrid w:val="0"/>
        <w:spacing w:line="360" w:lineRule="auto"/>
        <w:ind w:firstLine="602" w:firstLineChars="250"/>
        <w:jc w:val="center"/>
        <w:rPr>
          <w:rFonts w:hint="eastAsia" w:ascii="仿宋" w:hAnsi="仿宋" w:eastAsia="仿宋" w:cs="仿宋"/>
          <w:b/>
          <w:bCs/>
          <w:sz w:val="24"/>
          <w:szCs w:val="24"/>
        </w:rPr>
      </w:pPr>
    </w:p>
    <w:p w14:paraId="4B4B1C18">
      <w:pPr>
        <w:widowControl/>
        <w:snapToGrid w:val="0"/>
        <w:spacing w:line="360" w:lineRule="auto"/>
        <w:ind w:firstLine="602" w:firstLineChars="250"/>
        <w:jc w:val="center"/>
        <w:rPr>
          <w:rFonts w:hint="eastAsia" w:ascii="仿宋" w:hAnsi="仿宋" w:eastAsia="仿宋" w:cs="仿宋"/>
          <w:b/>
          <w:bCs/>
          <w:sz w:val="24"/>
          <w:szCs w:val="24"/>
        </w:rPr>
      </w:pPr>
    </w:p>
    <w:p w14:paraId="195329EE">
      <w:pPr>
        <w:widowControl/>
        <w:snapToGrid w:val="0"/>
        <w:spacing w:line="360" w:lineRule="auto"/>
        <w:ind w:firstLine="602" w:firstLineChars="250"/>
        <w:jc w:val="center"/>
        <w:rPr>
          <w:rFonts w:hint="eastAsia" w:ascii="仿宋" w:hAnsi="仿宋" w:eastAsia="仿宋" w:cs="仿宋"/>
          <w:b/>
          <w:bCs/>
          <w:sz w:val="24"/>
          <w:szCs w:val="24"/>
        </w:rPr>
      </w:pPr>
    </w:p>
    <w:p w14:paraId="4D551701">
      <w:pPr>
        <w:widowControl/>
        <w:snapToGrid w:val="0"/>
        <w:spacing w:line="360" w:lineRule="auto"/>
        <w:ind w:firstLine="602" w:firstLineChars="250"/>
        <w:jc w:val="center"/>
        <w:rPr>
          <w:rFonts w:hint="eastAsia" w:ascii="仿宋" w:hAnsi="仿宋" w:eastAsia="仿宋" w:cs="仿宋"/>
          <w:b/>
          <w:bCs/>
          <w:sz w:val="24"/>
          <w:szCs w:val="24"/>
        </w:rPr>
      </w:pPr>
    </w:p>
    <w:p w14:paraId="1ED1803F">
      <w:pPr>
        <w:widowControl/>
        <w:snapToGrid w:val="0"/>
        <w:spacing w:line="360" w:lineRule="auto"/>
        <w:ind w:firstLine="602" w:firstLineChars="250"/>
        <w:jc w:val="center"/>
        <w:rPr>
          <w:rFonts w:hint="eastAsia" w:ascii="仿宋" w:hAnsi="仿宋" w:eastAsia="仿宋" w:cs="仿宋"/>
          <w:b/>
          <w:bCs/>
          <w:sz w:val="24"/>
          <w:szCs w:val="24"/>
        </w:rPr>
      </w:pPr>
    </w:p>
    <w:p w14:paraId="52A6734B">
      <w:pPr>
        <w:widowControl/>
        <w:snapToGrid w:val="0"/>
        <w:spacing w:line="360" w:lineRule="auto"/>
        <w:ind w:firstLine="602" w:firstLineChars="250"/>
        <w:jc w:val="center"/>
        <w:rPr>
          <w:rFonts w:hint="eastAsia" w:ascii="仿宋" w:hAnsi="仿宋" w:eastAsia="仿宋" w:cs="仿宋"/>
          <w:b/>
          <w:bCs/>
          <w:sz w:val="24"/>
          <w:szCs w:val="24"/>
        </w:rPr>
      </w:pPr>
    </w:p>
    <w:p w14:paraId="25C1FACA">
      <w:pPr>
        <w:widowControl/>
        <w:snapToGrid w:val="0"/>
        <w:spacing w:line="360" w:lineRule="auto"/>
        <w:ind w:firstLine="602" w:firstLineChars="250"/>
        <w:jc w:val="center"/>
        <w:rPr>
          <w:rFonts w:hint="eastAsia" w:ascii="仿宋" w:hAnsi="仿宋" w:eastAsia="仿宋" w:cs="仿宋"/>
          <w:b/>
          <w:bCs/>
          <w:sz w:val="24"/>
          <w:szCs w:val="24"/>
        </w:rPr>
      </w:pPr>
    </w:p>
    <w:p w14:paraId="56BEB451">
      <w:pPr>
        <w:widowControl/>
        <w:snapToGrid w:val="0"/>
        <w:spacing w:line="360" w:lineRule="auto"/>
        <w:ind w:firstLine="602" w:firstLineChars="250"/>
        <w:jc w:val="center"/>
        <w:rPr>
          <w:rFonts w:hint="eastAsia" w:ascii="仿宋" w:hAnsi="仿宋" w:eastAsia="仿宋" w:cs="仿宋"/>
          <w:b/>
          <w:bCs/>
          <w:sz w:val="24"/>
          <w:szCs w:val="24"/>
        </w:rPr>
      </w:pPr>
    </w:p>
    <w:p w14:paraId="701A74F0">
      <w:pPr>
        <w:widowControl/>
        <w:snapToGrid w:val="0"/>
        <w:spacing w:line="360" w:lineRule="auto"/>
        <w:ind w:firstLine="602" w:firstLineChars="250"/>
        <w:jc w:val="center"/>
        <w:rPr>
          <w:rFonts w:hint="eastAsia" w:ascii="仿宋" w:hAnsi="仿宋" w:eastAsia="仿宋" w:cs="仿宋"/>
          <w:b/>
          <w:bCs/>
          <w:sz w:val="24"/>
          <w:szCs w:val="24"/>
        </w:rPr>
      </w:pPr>
    </w:p>
    <w:p w14:paraId="078A7640">
      <w:pPr>
        <w:widowControl/>
        <w:snapToGrid w:val="0"/>
        <w:spacing w:line="360" w:lineRule="auto"/>
        <w:ind w:firstLine="602" w:firstLineChars="250"/>
        <w:jc w:val="center"/>
        <w:rPr>
          <w:rFonts w:hint="eastAsia" w:ascii="仿宋" w:hAnsi="仿宋" w:eastAsia="仿宋" w:cs="仿宋"/>
          <w:b/>
          <w:bCs/>
          <w:sz w:val="24"/>
          <w:szCs w:val="24"/>
        </w:rPr>
      </w:pPr>
    </w:p>
    <w:p w14:paraId="75027C4E">
      <w:pPr>
        <w:widowControl/>
        <w:snapToGrid w:val="0"/>
        <w:spacing w:line="360" w:lineRule="auto"/>
        <w:ind w:firstLine="602" w:firstLineChars="250"/>
        <w:jc w:val="center"/>
        <w:rPr>
          <w:rFonts w:hint="eastAsia" w:ascii="仿宋" w:hAnsi="仿宋" w:eastAsia="仿宋" w:cs="仿宋"/>
          <w:b/>
          <w:bCs/>
          <w:sz w:val="24"/>
          <w:szCs w:val="24"/>
        </w:rPr>
      </w:pPr>
    </w:p>
    <w:p w14:paraId="76683A51">
      <w:pPr>
        <w:widowControl/>
        <w:snapToGrid w:val="0"/>
        <w:spacing w:line="360" w:lineRule="auto"/>
        <w:ind w:firstLine="602" w:firstLineChars="250"/>
        <w:jc w:val="center"/>
        <w:rPr>
          <w:rFonts w:hint="eastAsia" w:ascii="仿宋" w:hAnsi="仿宋" w:eastAsia="仿宋" w:cs="仿宋"/>
          <w:b/>
          <w:bCs/>
          <w:sz w:val="24"/>
          <w:szCs w:val="24"/>
        </w:rPr>
      </w:pPr>
    </w:p>
    <w:p w14:paraId="28E947C0">
      <w:pPr>
        <w:widowControl/>
        <w:snapToGrid w:val="0"/>
        <w:spacing w:line="360" w:lineRule="auto"/>
        <w:ind w:firstLine="602" w:firstLineChars="250"/>
        <w:jc w:val="center"/>
        <w:rPr>
          <w:rFonts w:hint="eastAsia" w:ascii="仿宋" w:hAnsi="仿宋" w:eastAsia="仿宋" w:cs="仿宋"/>
          <w:b/>
          <w:bCs/>
          <w:sz w:val="24"/>
          <w:szCs w:val="24"/>
        </w:rPr>
      </w:pPr>
    </w:p>
    <w:p w14:paraId="5B923EAD">
      <w:pPr>
        <w:widowControl/>
        <w:snapToGrid w:val="0"/>
        <w:spacing w:line="360" w:lineRule="auto"/>
        <w:ind w:firstLine="602" w:firstLineChars="250"/>
        <w:jc w:val="center"/>
        <w:rPr>
          <w:rFonts w:hint="eastAsia" w:ascii="仿宋" w:hAnsi="仿宋" w:eastAsia="仿宋" w:cs="仿宋"/>
          <w:b/>
          <w:bCs/>
          <w:sz w:val="24"/>
          <w:szCs w:val="24"/>
        </w:rPr>
      </w:pPr>
    </w:p>
    <w:p w14:paraId="0B985A56">
      <w:pPr>
        <w:widowControl/>
        <w:snapToGrid w:val="0"/>
        <w:spacing w:line="360" w:lineRule="auto"/>
        <w:ind w:firstLine="602" w:firstLineChars="250"/>
        <w:jc w:val="center"/>
        <w:rPr>
          <w:rFonts w:hint="eastAsia" w:ascii="仿宋" w:hAnsi="仿宋" w:eastAsia="仿宋" w:cs="仿宋"/>
          <w:b/>
          <w:bCs/>
          <w:sz w:val="24"/>
          <w:szCs w:val="24"/>
        </w:rPr>
      </w:pPr>
    </w:p>
    <w:p w14:paraId="11FC40B4">
      <w:pPr>
        <w:widowControl/>
        <w:snapToGrid w:val="0"/>
        <w:spacing w:line="360" w:lineRule="auto"/>
        <w:ind w:firstLine="602" w:firstLineChars="250"/>
        <w:jc w:val="center"/>
        <w:rPr>
          <w:rFonts w:hint="eastAsia" w:ascii="仿宋" w:hAnsi="仿宋" w:eastAsia="仿宋" w:cs="仿宋"/>
          <w:b/>
          <w:bCs/>
          <w:sz w:val="24"/>
          <w:szCs w:val="24"/>
        </w:rPr>
      </w:pPr>
    </w:p>
    <w:p w14:paraId="17B39AD2">
      <w:pPr>
        <w:widowControl/>
        <w:snapToGrid w:val="0"/>
        <w:spacing w:line="360" w:lineRule="auto"/>
        <w:ind w:firstLine="602" w:firstLineChars="250"/>
        <w:jc w:val="center"/>
        <w:rPr>
          <w:rFonts w:hint="eastAsia" w:ascii="仿宋" w:hAnsi="仿宋" w:eastAsia="仿宋" w:cs="仿宋"/>
          <w:b/>
          <w:bCs/>
          <w:sz w:val="24"/>
          <w:szCs w:val="24"/>
        </w:rPr>
      </w:pPr>
    </w:p>
    <w:p w14:paraId="680AABE0">
      <w:pPr>
        <w:widowControl/>
        <w:snapToGrid w:val="0"/>
        <w:spacing w:line="360" w:lineRule="auto"/>
        <w:ind w:firstLine="602" w:firstLineChars="250"/>
        <w:jc w:val="center"/>
        <w:rPr>
          <w:rFonts w:hint="eastAsia" w:ascii="仿宋" w:hAnsi="仿宋" w:eastAsia="仿宋" w:cs="仿宋"/>
          <w:b/>
          <w:bCs/>
          <w:sz w:val="24"/>
          <w:szCs w:val="24"/>
        </w:rPr>
      </w:pPr>
    </w:p>
    <w:p w14:paraId="1F7A110E">
      <w:pPr>
        <w:widowControl/>
        <w:snapToGrid w:val="0"/>
        <w:spacing w:line="360" w:lineRule="auto"/>
        <w:ind w:firstLine="602" w:firstLineChars="250"/>
        <w:jc w:val="center"/>
        <w:rPr>
          <w:rFonts w:hint="eastAsia" w:ascii="仿宋" w:hAnsi="仿宋" w:eastAsia="仿宋" w:cs="仿宋"/>
          <w:b/>
          <w:bCs/>
          <w:sz w:val="24"/>
          <w:szCs w:val="24"/>
        </w:rPr>
      </w:pPr>
    </w:p>
    <w:p w14:paraId="591A8CBE">
      <w:pPr>
        <w:widowControl/>
        <w:snapToGrid w:val="0"/>
        <w:spacing w:line="360" w:lineRule="auto"/>
        <w:ind w:firstLine="602" w:firstLineChars="250"/>
        <w:jc w:val="center"/>
        <w:rPr>
          <w:rFonts w:hint="eastAsia" w:ascii="仿宋" w:hAnsi="仿宋" w:eastAsia="仿宋" w:cs="仿宋"/>
          <w:b/>
          <w:bCs/>
          <w:sz w:val="24"/>
          <w:szCs w:val="24"/>
        </w:rPr>
      </w:pPr>
    </w:p>
    <w:p w14:paraId="6B06B685">
      <w:pPr>
        <w:widowControl/>
        <w:snapToGrid w:val="0"/>
        <w:spacing w:line="360" w:lineRule="auto"/>
        <w:ind w:firstLine="602" w:firstLineChars="250"/>
        <w:jc w:val="center"/>
        <w:rPr>
          <w:rFonts w:hint="eastAsia" w:ascii="仿宋" w:hAnsi="仿宋" w:eastAsia="仿宋" w:cs="仿宋"/>
          <w:b/>
          <w:bCs/>
          <w:sz w:val="24"/>
          <w:szCs w:val="24"/>
        </w:rPr>
      </w:pPr>
    </w:p>
    <w:p w14:paraId="2E76B1AB">
      <w:pPr>
        <w:widowControl/>
        <w:snapToGrid w:val="0"/>
        <w:spacing w:line="360" w:lineRule="auto"/>
        <w:ind w:firstLine="602" w:firstLineChars="250"/>
        <w:jc w:val="center"/>
        <w:rPr>
          <w:rFonts w:hint="eastAsia" w:ascii="仿宋" w:hAnsi="仿宋" w:eastAsia="仿宋" w:cs="仿宋"/>
          <w:b/>
          <w:bCs/>
          <w:sz w:val="24"/>
          <w:szCs w:val="24"/>
        </w:rPr>
      </w:pPr>
    </w:p>
    <w:p w14:paraId="21B7CC3B">
      <w:pPr>
        <w:widowControl/>
        <w:snapToGrid w:val="0"/>
        <w:spacing w:line="360" w:lineRule="auto"/>
        <w:ind w:firstLine="602" w:firstLineChars="250"/>
        <w:jc w:val="center"/>
        <w:rPr>
          <w:rFonts w:hint="eastAsia" w:ascii="仿宋" w:hAnsi="仿宋" w:eastAsia="仿宋" w:cs="仿宋"/>
          <w:b/>
          <w:bCs/>
          <w:sz w:val="24"/>
          <w:szCs w:val="24"/>
        </w:rPr>
      </w:pPr>
    </w:p>
    <w:p w14:paraId="308E7A83">
      <w:pPr>
        <w:widowControl/>
        <w:shd w:val="clear" w:color="auto" w:fill="auto"/>
        <w:snapToGrid w:val="0"/>
        <w:spacing w:line="360" w:lineRule="auto"/>
        <w:ind w:firstLine="803" w:firstLineChars="250"/>
        <w:jc w:val="center"/>
        <w:rPr>
          <w:rFonts w:hint="eastAsia" w:ascii="楷体_GB2312" w:hAnsi="楷体_GB2312" w:eastAsia="楷体_GB2312" w:cs="楷体_GB2312"/>
          <w:b/>
          <w:bCs/>
          <w:color w:val="auto"/>
          <w:sz w:val="32"/>
          <w:highlight w:val="none"/>
        </w:rPr>
      </w:pPr>
      <w:r>
        <w:rPr>
          <w:rFonts w:hint="eastAsia" w:ascii="楷体_GB2312" w:hAnsi="楷体_GB2312" w:eastAsia="楷体_GB2312" w:cs="楷体_GB2312"/>
          <w:b/>
          <w:bCs/>
          <w:color w:val="auto"/>
          <w:sz w:val="32"/>
          <w:highlight w:val="none"/>
        </w:rPr>
        <w:t>第四部分 合同文件（格式）</w:t>
      </w:r>
    </w:p>
    <w:p w14:paraId="5098F8E9">
      <w:pPr>
        <w:shd w:val="clear" w:color="auto" w:fill="auto"/>
        <w:rPr>
          <w:rFonts w:hint="eastAsia" w:ascii="仿宋_GB2312" w:hAnsi="仿宋_GB2312" w:eastAsia="仿宋_GB2312" w:cs="仿宋_GB2312"/>
          <w:b/>
          <w:i/>
          <w:color w:val="auto"/>
          <w:sz w:val="52"/>
          <w:highlight w:val="none"/>
          <w:u w:val="single"/>
        </w:rPr>
      </w:pPr>
      <w:r>
        <w:rPr>
          <w:rFonts w:hint="eastAsia" w:ascii="仿宋" w:hAnsi="仿宋" w:eastAsia="仿宋" w:cs="仿宋"/>
          <w:b/>
          <w:bCs/>
          <w:sz w:val="24"/>
          <w:szCs w:val="24"/>
        </w:rPr>
        <w:br w:type="page"/>
      </w:r>
    </w:p>
    <w:p w14:paraId="3A8BD639">
      <w:pPr>
        <w:shd w:val="clear" w:color="auto" w:fill="auto"/>
        <w:jc w:val="center"/>
        <w:rPr>
          <w:rFonts w:hint="eastAsia" w:ascii="仿宋_GB2312" w:hAnsi="仿宋_GB2312" w:eastAsia="仿宋_GB2312" w:cs="仿宋_GB2312"/>
          <w:b/>
          <w:color w:val="auto"/>
          <w:szCs w:val="21"/>
          <w:highlight w:val="none"/>
        </w:rPr>
      </w:pPr>
    </w:p>
    <w:p w14:paraId="6577425E">
      <w:pPr>
        <w:shd w:val="clear" w:color="auto" w:fill="auto"/>
        <w:jc w:val="center"/>
        <w:rPr>
          <w:rFonts w:hint="eastAsia" w:hAnsi="宋体" w:cs="宋体"/>
          <w:b/>
          <w:color w:val="auto"/>
          <w:kern w:val="1"/>
          <w:sz w:val="48"/>
          <w:szCs w:val="48"/>
          <w:highlight w:val="none"/>
          <w:lang w:val="en-US" w:eastAsia="zh-CN"/>
        </w:rPr>
      </w:pPr>
    </w:p>
    <w:p w14:paraId="7A159980">
      <w:pPr>
        <w:shd w:val="clear" w:color="auto" w:fill="auto"/>
        <w:jc w:val="center"/>
        <w:rPr>
          <w:rFonts w:hint="eastAsia" w:hAnsi="宋体" w:cs="宋体"/>
          <w:b/>
          <w:color w:val="auto"/>
          <w:kern w:val="1"/>
          <w:sz w:val="48"/>
          <w:szCs w:val="48"/>
          <w:highlight w:val="none"/>
          <w:lang w:val="en-US" w:eastAsia="zh-CN"/>
        </w:rPr>
      </w:pPr>
    </w:p>
    <w:p w14:paraId="26DCA5AB">
      <w:pPr>
        <w:widowControl/>
        <w:shd w:val="clear" w:color="auto" w:fill="auto"/>
        <w:spacing w:line="240" w:lineRule="auto"/>
        <w:jc w:val="center"/>
        <w:rPr>
          <w:rFonts w:hint="default" w:ascii="Times New Roman" w:hAnsi="Times New Roman" w:eastAsia="宋体" w:cs="Times New Roman"/>
          <w:b/>
          <w:bCs w:val="0"/>
          <w:color w:val="auto"/>
          <w:sz w:val="48"/>
          <w:szCs w:val="48"/>
          <w:highlight w:val="none"/>
          <w:u w:val="none"/>
          <w:lang w:val="en-US" w:eastAsia="zh-CN"/>
        </w:rPr>
      </w:pPr>
      <w:r>
        <w:rPr>
          <w:rFonts w:hint="eastAsia" w:cs="Times New Roman"/>
          <w:b/>
          <w:color w:val="auto"/>
          <w:kern w:val="2"/>
          <w:sz w:val="48"/>
          <w:szCs w:val="48"/>
          <w:highlight w:val="none"/>
          <w:u w:val="none"/>
          <w:lang w:eastAsia="zh-CN"/>
        </w:rPr>
        <w:t>东莞市凤岗镇博深高速联络线及雁鸣湖路道路工程(一期) 现场试验检测服务</w:t>
      </w:r>
      <w:r>
        <w:rPr>
          <w:rFonts w:hint="eastAsia" w:ascii="Times New Roman" w:hAnsi="Times New Roman" w:eastAsia="宋体" w:cs="Times New Roman"/>
          <w:b/>
          <w:bCs w:val="0"/>
          <w:color w:val="auto"/>
          <w:sz w:val="48"/>
          <w:szCs w:val="48"/>
          <w:highlight w:val="none"/>
          <w:u w:val="none"/>
          <w:lang w:val="en-US" w:eastAsia="zh-CN"/>
        </w:rPr>
        <w:t>采购合同</w:t>
      </w:r>
    </w:p>
    <w:p w14:paraId="497FF92D">
      <w:pPr>
        <w:shd w:val="clear" w:color="auto" w:fill="auto"/>
        <w:spacing w:line="440" w:lineRule="exact"/>
        <w:ind w:firstLine="1960" w:firstLineChars="700"/>
        <w:rPr>
          <w:rFonts w:ascii="宋体" w:hAnsi="宋体"/>
          <w:color w:val="auto"/>
          <w:sz w:val="28"/>
          <w:szCs w:val="32"/>
          <w:highlight w:val="none"/>
        </w:rPr>
      </w:pPr>
    </w:p>
    <w:p w14:paraId="49931421">
      <w:pPr>
        <w:shd w:val="clear" w:color="auto" w:fill="auto"/>
        <w:spacing w:line="480" w:lineRule="exact"/>
        <w:ind w:left="-210" w:leftChars="-100" w:right="-210" w:rightChars="-100" w:firstLine="562" w:firstLineChars="200"/>
        <w:rPr>
          <w:rFonts w:ascii="宋体" w:hAnsi="宋体"/>
          <w:b/>
          <w:color w:val="auto"/>
          <w:sz w:val="28"/>
          <w:highlight w:val="none"/>
        </w:rPr>
      </w:pPr>
    </w:p>
    <w:p w14:paraId="08280947">
      <w:pPr>
        <w:shd w:val="clear" w:color="auto" w:fill="auto"/>
        <w:spacing w:line="480" w:lineRule="exact"/>
        <w:ind w:right="-210" w:rightChars="-100" w:firstLine="562" w:firstLineChars="200"/>
        <w:rPr>
          <w:rFonts w:ascii="宋体" w:hAnsi="宋体"/>
          <w:b/>
          <w:color w:val="auto"/>
          <w:sz w:val="28"/>
          <w:highlight w:val="none"/>
        </w:rPr>
      </w:pPr>
    </w:p>
    <w:p w14:paraId="2C165E3A">
      <w:pPr>
        <w:shd w:val="clear" w:color="auto" w:fill="auto"/>
        <w:tabs>
          <w:tab w:val="left" w:pos="7035"/>
          <w:tab w:val="left" w:pos="7245"/>
          <w:tab w:val="left" w:pos="7455"/>
        </w:tabs>
        <w:spacing w:line="840" w:lineRule="auto"/>
        <w:ind w:right="-210" w:rightChars="-100" w:firstLine="562" w:firstLineChars="200"/>
        <w:rPr>
          <w:rFonts w:hint="eastAsia" w:eastAsia="宋体"/>
          <w:b/>
          <w:color w:val="auto"/>
          <w:sz w:val="28"/>
          <w:highlight w:val="none"/>
          <w:u w:val="single"/>
          <w:lang w:val="en-US" w:eastAsia="zh-CN"/>
        </w:rPr>
      </w:pPr>
      <w:r>
        <w:rPr>
          <w:rFonts w:hint="eastAsia"/>
          <w:b/>
          <w:color w:val="auto"/>
          <w:sz w:val="28"/>
          <w:highlight w:val="none"/>
        </w:rPr>
        <w:t>（甲方）：</w:t>
      </w:r>
      <w:r>
        <w:rPr>
          <w:rFonts w:hint="eastAsia"/>
          <w:b/>
          <w:color w:val="auto"/>
          <w:sz w:val="28"/>
          <w:highlight w:val="none"/>
          <w:lang w:val="en-US" w:eastAsia="zh-CN"/>
        </w:rPr>
        <w:t xml:space="preserve"> </w:t>
      </w:r>
      <w:r>
        <w:rPr>
          <w:rFonts w:hint="eastAsia"/>
          <w:b/>
          <w:color w:val="auto"/>
          <w:sz w:val="28"/>
          <w:highlight w:val="none"/>
          <w:u w:val="single"/>
          <w:lang w:eastAsia="zh-CN"/>
        </w:rPr>
        <w:t>东莞城工集团市政工程有限公司</w:t>
      </w:r>
      <w:r>
        <w:rPr>
          <w:b/>
          <w:color w:val="auto"/>
          <w:sz w:val="28"/>
          <w:highlight w:val="none"/>
          <w:u w:val="single"/>
        </w:rPr>
        <w:t xml:space="preserve"> </w:t>
      </w:r>
      <w:r>
        <w:rPr>
          <w:rFonts w:hint="eastAsia"/>
          <w:b/>
          <w:color w:val="auto"/>
          <w:sz w:val="28"/>
          <w:highlight w:val="none"/>
          <w:u w:val="single"/>
          <w:lang w:val="en-US" w:eastAsia="zh-CN"/>
        </w:rPr>
        <w:t xml:space="preserve">  </w:t>
      </w:r>
    </w:p>
    <w:p w14:paraId="5CA250E8">
      <w:pPr>
        <w:shd w:val="clear" w:color="auto" w:fill="auto"/>
        <w:tabs>
          <w:tab w:val="left" w:pos="7140"/>
          <w:tab w:val="left" w:pos="7350"/>
        </w:tabs>
        <w:spacing w:line="840" w:lineRule="auto"/>
        <w:ind w:right="-210" w:rightChars="-100" w:firstLine="562" w:firstLineChars="200"/>
        <w:rPr>
          <w:rFonts w:hint="eastAsia"/>
          <w:b/>
          <w:color w:val="auto"/>
          <w:sz w:val="28"/>
          <w:highlight w:val="none"/>
        </w:rPr>
      </w:pPr>
      <w:r>
        <w:rPr>
          <w:rFonts w:hint="eastAsia"/>
          <w:b/>
          <w:color w:val="auto"/>
          <w:sz w:val="28"/>
          <w:highlight w:val="none"/>
        </w:rPr>
        <w:t>（乙方）：</w:t>
      </w:r>
      <w:r>
        <w:rPr>
          <w:rFonts w:hint="eastAsia"/>
          <w:b/>
          <w:color w:val="auto"/>
          <w:sz w:val="28"/>
          <w:highlight w:val="none"/>
          <w:lang w:val="en-US" w:eastAsia="zh-CN"/>
        </w:rPr>
        <w:t xml:space="preserve"> </w:t>
      </w:r>
      <w:r>
        <w:rPr>
          <w:rFonts w:hint="eastAsia" w:cs="宋体"/>
          <w:b/>
          <w:color w:val="auto"/>
          <w:kern w:val="0"/>
          <w:sz w:val="28"/>
          <w:szCs w:val="28"/>
          <w:highlight w:val="none"/>
          <w:u w:val="single"/>
          <w:lang w:val="en-US" w:eastAsia="zh-CN"/>
        </w:rPr>
        <w:t xml:space="preserve">                                    </w:t>
      </w:r>
    </w:p>
    <w:p w14:paraId="6D462763">
      <w:pPr>
        <w:shd w:val="clear" w:color="auto" w:fill="auto"/>
        <w:tabs>
          <w:tab w:val="left" w:pos="7035"/>
          <w:tab w:val="left" w:pos="7245"/>
          <w:tab w:val="left" w:pos="7455"/>
        </w:tabs>
        <w:spacing w:line="840" w:lineRule="auto"/>
        <w:ind w:left="1908" w:leftChars="266" w:right="-210" w:rightChars="-100" w:hanging="1349" w:hangingChars="480"/>
        <w:rPr>
          <w:rFonts w:hint="eastAsia"/>
          <w:b/>
          <w:color w:val="auto"/>
          <w:sz w:val="28"/>
          <w:highlight w:val="none"/>
          <w:lang w:val="en-US"/>
        </w:rPr>
      </w:pPr>
      <w:r>
        <w:rPr>
          <w:rFonts w:hint="eastAsia"/>
          <w:b/>
          <w:color w:val="auto"/>
          <w:sz w:val="28"/>
          <w:highlight w:val="none"/>
        </w:rPr>
        <w:t>工程名称：</w:t>
      </w:r>
      <w:r>
        <w:rPr>
          <w:rFonts w:hint="eastAsia" w:ascii="Times New Roman" w:hAnsi="Times New Roman" w:eastAsia="宋体" w:cs="Times New Roman"/>
          <w:b/>
          <w:color w:val="auto"/>
          <w:kern w:val="2"/>
          <w:sz w:val="28"/>
          <w:szCs w:val="24"/>
          <w:highlight w:val="none"/>
          <w:u w:val="single"/>
        </w:rPr>
        <w:t>东莞市凤岗镇博深高速联络线及雁鸣湖路道路工程(一期) 现场试验检测服务采购</w:t>
      </w:r>
      <w:r>
        <w:rPr>
          <w:rFonts w:hint="eastAsia" w:ascii="Times New Roman" w:hAnsi="Times New Roman" w:eastAsia="宋体" w:cs="Times New Roman"/>
          <w:b/>
          <w:bCs w:val="0"/>
          <w:color w:val="auto"/>
          <w:sz w:val="28"/>
          <w:szCs w:val="24"/>
          <w:highlight w:val="none"/>
          <w:u w:val="single"/>
          <w:lang w:val="en-US" w:eastAsia="zh-CN"/>
        </w:rPr>
        <w:t xml:space="preserve"> </w:t>
      </w:r>
    </w:p>
    <w:p w14:paraId="772008E0">
      <w:pPr>
        <w:shd w:val="clear" w:color="auto" w:fill="auto"/>
        <w:spacing w:line="840" w:lineRule="auto"/>
        <w:ind w:right="-210" w:rightChars="-100" w:firstLine="562" w:firstLineChars="200"/>
        <w:rPr>
          <w:rFonts w:hint="default" w:ascii="宋体" w:hAnsi="宋体"/>
          <w:b/>
          <w:color w:val="auto"/>
          <w:sz w:val="28"/>
          <w:highlight w:val="none"/>
          <w:u w:val="single"/>
          <w:lang w:val="en-US"/>
        </w:rPr>
      </w:pPr>
      <w:r>
        <w:rPr>
          <w:rFonts w:hint="eastAsia"/>
          <w:b/>
          <w:color w:val="auto"/>
          <w:sz w:val="28"/>
          <w:highlight w:val="none"/>
        </w:rPr>
        <w:t>工程地点：</w:t>
      </w:r>
      <w:r>
        <w:rPr>
          <w:rFonts w:hint="eastAsia"/>
          <w:b/>
          <w:color w:val="auto"/>
          <w:sz w:val="28"/>
          <w:highlight w:val="none"/>
          <w:u w:val="single"/>
          <w:lang w:val="en-US" w:eastAsia="zh-CN"/>
        </w:rPr>
        <w:t>东莞市凤岗镇</w:t>
      </w:r>
    </w:p>
    <w:p w14:paraId="737D2DED">
      <w:pPr>
        <w:shd w:val="clear" w:color="auto" w:fill="auto"/>
        <w:tabs>
          <w:tab w:val="left" w:pos="7035"/>
          <w:tab w:val="left" w:pos="7245"/>
          <w:tab w:val="left" w:pos="7455"/>
        </w:tabs>
        <w:spacing w:line="840" w:lineRule="auto"/>
        <w:ind w:right="-210" w:rightChars="-100" w:firstLine="562" w:firstLineChars="200"/>
        <w:rPr>
          <w:b/>
          <w:color w:val="auto"/>
          <w:sz w:val="28"/>
          <w:highlight w:val="none"/>
        </w:rPr>
      </w:pPr>
      <w:r>
        <w:rPr>
          <w:rFonts w:hint="eastAsia"/>
          <w:b/>
          <w:color w:val="auto"/>
          <w:sz w:val="28"/>
          <w:highlight w:val="none"/>
        </w:rPr>
        <w:t>签约地点：</w:t>
      </w:r>
      <w:r>
        <w:rPr>
          <w:rFonts w:hint="eastAsia"/>
          <w:b/>
          <w:color w:val="auto"/>
          <w:sz w:val="28"/>
          <w:highlight w:val="none"/>
          <w:u w:val="single"/>
        </w:rPr>
        <w:t>东莞市南城</w:t>
      </w:r>
      <w:r>
        <w:rPr>
          <w:b/>
          <w:color w:val="auto"/>
          <w:sz w:val="28"/>
          <w:highlight w:val="none"/>
          <w:u w:val="single"/>
        </w:rPr>
        <w:t xml:space="preserve"> </w:t>
      </w:r>
    </w:p>
    <w:p w14:paraId="4C302D57">
      <w:pPr>
        <w:shd w:val="clear" w:color="auto" w:fill="auto"/>
        <w:tabs>
          <w:tab w:val="left" w:pos="7035"/>
          <w:tab w:val="left" w:pos="7245"/>
          <w:tab w:val="left" w:pos="7455"/>
        </w:tabs>
        <w:spacing w:line="840" w:lineRule="auto"/>
        <w:ind w:right="0" w:rightChars="0" w:firstLine="562" w:firstLineChars="200"/>
        <w:jc w:val="both"/>
        <w:rPr>
          <w:rFonts w:hint="eastAsia"/>
          <w:b/>
          <w:color w:val="auto"/>
          <w:sz w:val="36"/>
          <w:szCs w:val="36"/>
          <w:highlight w:val="none"/>
        </w:rPr>
      </w:pPr>
      <w:r>
        <w:rPr>
          <w:rFonts w:hint="eastAsia" w:ascii="宋体" w:hAnsi="宋体"/>
          <w:b/>
          <w:color w:val="auto"/>
          <w:sz w:val="28"/>
          <w:highlight w:val="none"/>
        </w:rPr>
        <w:t>签订</w:t>
      </w:r>
      <w:r>
        <w:rPr>
          <w:rFonts w:hint="eastAsia"/>
          <w:b/>
          <w:color w:val="auto"/>
          <w:sz w:val="28"/>
          <w:highlight w:val="none"/>
        </w:rPr>
        <w:t>日期</w:t>
      </w:r>
      <w:r>
        <w:rPr>
          <w:rFonts w:hint="eastAsia" w:ascii="宋体" w:hAnsi="宋体"/>
          <w:b/>
          <w:color w:val="auto"/>
          <w:sz w:val="28"/>
          <w:highlight w:val="none"/>
        </w:rPr>
        <w:t>：</w:t>
      </w:r>
      <w:r>
        <w:rPr>
          <w:b/>
          <w:color w:val="auto"/>
          <w:sz w:val="28"/>
          <w:highlight w:val="none"/>
          <w:u w:val="single"/>
        </w:rPr>
        <w:t xml:space="preserve"> </w:t>
      </w:r>
      <w:r>
        <w:rPr>
          <w:rFonts w:hint="eastAsia"/>
          <w:b/>
          <w:color w:val="auto"/>
          <w:sz w:val="28"/>
          <w:highlight w:val="none"/>
          <w:u w:val="single"/>
          <w:lang w:val="en-US" w:eastAsia="zh-CN"/>
        </w:rPr>
        <w:t xml:space="preserve">    </w:t>
      </w:r>
      <w:r>
        <w:rPr>
          <w:b/>
          <w:color w:val="auto"/>
          <w:sz w:val="28"/>
          <w:highlight w:val="none"/>
          <w:u w:val="single"/>
        </w:rPr>
        <w:t xml:space="preserve"> </w:t>
      </w:r>
      <w:r>
        <w:rPr>
          <w:rFonts w:hint="eastAsia"/>
          <w:b/>
          <w:color w:val="auto"/>
          <w:sz w:val="28"/>
          <w:highlight w:val="none"/>
        </w:rPr>
        <w:t>年</w:t>
      </w:r>
      <w:r>
        <w:rPr>
          <w:b/>
          <w:color w:val="auto"/>
          <w:sz w:val="28"/>
          <w:highlight w:val="none"/>
          <w:u w:val="single"/>
        </w:rPr>
        <w:t xml:space="preserve"> </w:t>
      </w:r>
      <w:r>
        <w:rPr>
          <w:rFonts w:hint="eastAsia"/>
          <w:b/>
          <w:color w:val="auto"/>
          <w:sz w:val="28"/>
          <w:highlight w:val="none"/>
          <w:u w:val="single"/>
          <w:lang w:val="en-US" w:eastAsia="zh-CN"/>
        </w:rPr>
        <w:t xml:space="preserve">  </w:t>
      </w:r>
      <w:r>
        <w:rPr>
          <w:rFonts w:hint="eastAsia"/>
          <w:b/>
          <w:color w:val="auto"/>
          <w:sz w:val="28"/>
          <w:highlight w:val="none"/>
        </w:rPr>
        <w:t>月</w:t>
      </w:r>
      <w:r>
        <w:rPr>
          <w:b/>
          <w:color w:val="auto"/>
          <w:sz w:val="28"/>
          <w:highlight w:val="none"/>
          <w:u w:val="single"/>
        </w:rPr>
        <w:t xml:space="preserve"> </w:t>
      </w:r>
      <w:r>
        <w:rPr>
          <w:rFonts w:hint="eastAsia"/>
          <w:b/>
          <w:color w:val="auto"/>
          <w:sz w:val="28"/>
          <w:highlight w:val="none"/>
          <w:u w:val="single"/>
          <w:lang w:val="en-US" w:eastAsia="zh-CN"/>
        </w:rPr>
        <w:t xml:space="preserve">  </w:t>
      </w:r>
      <w:r>
        <w:rPr>
          <w:rFonts w:hint="eastAsia"/>
          <w:b/>
          <w:color w:val="auto"/>
          <w:sz w:val="28"/>
          <w:highlight w:val="none"/>
        </w:rPr>
        <w:t>日</w:t>
      </w:r>
    </w:p>
    <w:p w14:paraId="659CA6AB">
      <w:pPr>
        <w:shd w:val="clear" w:color="auto" w:fill="auto"/>
        <w:tabs>
          <w:tab w:val="left" w:pos="7035"/>
          <w:tab w:val="left" w:pos="7245"/>
          <w:tab w:val="left" w:pos="7455"/>
        </w:tabs>
        <w:spacing w:line="360" w:lineRule="auto"/>
        <w:ind w:right="0" w:rightChars="0" w:firstLine="0" w:firstLineChars="0"/>
        <w:jc w:val="center"/>
        <w:rPr>
          <w:rFonts w:hint="eastAsia"/>
          <w:b/>
          <w:color w:val="auto"/>
          <w:sz w:val="36"/>
          <w:szCs w:val="36"/>
          <w:highlight w:val="none"/>
        </w:rPr>
      </w:pPr>
    </w:p>
    <w:p w14:paraId="1267B19A">
      <w:pPr>
        <w:shd w:val="clear" w:color="auto" w:fill="auto"/>
        <w:tabs>
          <w:tab w:val="left" w:pos="7035"/>
          <w:tab w:val="left" w:pos="7245"/>
          <w:tab w:val="left" w:pos="7455"/>
        </w:tabs>
        <w:spacing w:line="360" w:lineRule="auto"/>
        <w:ind w:firstLine="0" w:firstLineChars="0"/>
        <w:jc w:val="center"/>
        <w:rPr>
          <w:rFonts w:hint="eastAsia" w:ascii="Times New Roman" w:hAnsi="Times New Roman" w:eastAsia="宋体" w:cs="Times New Roman"/>
          <w:b/>
          <w:bCs w:val="0"/>
          <w:color w:val="auto"/>
          <w:sz w:val="48"/>
          <w:szCs w:val="48"/>
          <w:highlight w:val="none"/>
          <w:u w:val="none"/>
          <w:lang w:val="en-US" w:eastAsia="zh-CN"/>
        </w:rPr>
      </w:pPr>
      <w:r>
        <w:rPr>
          <w:rFonts w:hint="eastAsia" w:ascii="Times New Roman" w:hAnsi="Times New Roman" w:eastAsia="宋体" w:cs="Times New Roman"/>
          <w:b/>
          <w:color w:val="auto"/>
          <w:sz w:val="48"/>
          <w:szCs w:val="48"/>
          <w:highlight w:val="none"/>
        </w:rPr>
        <w:br w:type="page"/>
      </w:r>
      <w:r>
        <w:rPr>
          <w:rFonts w:hint="eastAsia" w:ascii="Times New Roman" w:hAnsi="Times New Roman" w:eastAsia="宋体" w:cs="Times New Roman"/>
          <w:b/>
          <w:color w:val="auto"/>
          <w:kern w:val="2"/>
          <w:sz w:val="48"/>
          <w:szCs w:val="48"/>
          <w:highlight w:val="none"/>
          <w:u w:val="none"/>
        </w:rPr>
        <w:t>东莞市凤岗镇博深高速联络线及雁鸣湖路道路工程(一期) 现场试验检测服务采购合同</w:t>
      </w:r>
    </w:p>
    <w:p w14:paraId="24177E46">
      <w:pPr>
        <w:shd w:val="clear" w:color="auto" w:fill="auto"/>
        <w:tabs>
          <w:tab w:val="left" w:pos="7035"/>
          <w:tab w:val="left" w:pos="7245"/>
          <w:tab w:val="left" w:pos="7455"/>
        </w:tabs>
        <w:spacing w:line="360" w:lineRule="auto"/>
        <w:ind w:firstLine="0" w:firstLineChars="0"/>
        <w:jc w:val="center"/>
        <w:rPr>
          <w:rFonts w:hint="eastAsia" w:ascii="Times New Roman" w:hAnsi="Times New Roman" w:eastAsia="宋体" w:cs="Times New Roman"/>
          <w:b/>
          <w:bCs w:val="0"/>
          <w:color w:val="auto"/>
          <w:sz w:val="48"/>
          <w:szCs w:val="48"/>
          <w:highlight w:val="none"/>
          <w:u w:val="none"/>
          <w:lang w:val="en-US" w:eastAsia="zh-CN"/>
        </w:rPr>
      </w:pPr>
    </w:p>
    <w:p w14:paraId="6963EB9A">
      <w:pPr>
        <w:spacing w:line="360" w:lineRule="auto"/>
        <w:ind w:right="-210" w:rightChars="-100"/>
        <w:rPr>
          <w:rFonts w:hAnsi="宋体"/>
          <w:b/>
          <w:color w:val="auto"/>
          <w:sz w:val="28"/>
          <w:highlight w:val="none"/>
          <w:u w:val="single"/>
        </w:rPr>
      </w:pPr>
      <w:r>
        <w:rPr>
          <w:rFonts w:hint="eastAsia" w:hAnsi="宋体"/>
          <w:b/>
          <w:color w:val="auto"/>
          <w:sz w:val="28"/>
          <w:highlight w:val="none"/>
        </w:rPr>
        <w:t>需方单位（甲方）：</w:t>
      </w:r>
      <w:r>
        <w:rPr>
          <w:rFonts w:hint="eastAsia" w:hAnsi="宋体"/>
          <w:b/>
          <w:color w:val="auto"/>
          <w:sz w:val="28"/>
          <w:highlight w:val="none"/>
          <w:u w:val="single"/>
        </w:rPr>
        <w:t xml:space="preserve"> </w:t>
      </w:r>
      <w:r>
        <w:rPr>
          <w:rFonts w:hint="eastAsia" w:hAnsi="宋体"/>
          <w:b/>
          <w:color w:val="auto"/>
          <w:sz w:val="28"/>
          <w:highlight w:val="none"/>
          <w:u w:val="single"/>
          <w:lang w:eastAsia="zh-CN"/>
        </w:rPr>
        <w:t>东莞城工集团市政工程有限公司</w:t>
      </w:r>
      <w:r>
        <w:rPr>
          <w:rFonts w:hint="eastAsia" w:hAnsi="宋体"/>
          <w:b/>
          <w:color w:val="auto"/>
          <w:sz w:val="28"/>
          <w:highlight w:val="none"/>
          <w:u w:val="single"/>
          <w:lang w:val="en-US" w:eastAsia="zh-CN"/>
        </w:rPr>
        <w:t xml:space="preserve">      </w:t>
      </w:r>
      <w:r>
        <w:rPr>
          <w:rFonts w:hint="eastAsia" w:hAnsi="宋体"/>
          <w:b/>
          <w:color w:val="auto"/>
          <w:sz w:val="28"/>
          <w:highlight w:val="none"/>
          <w:u w:val="single"/>
        </w:rPr>
        <w:t xml:space="preserve"> </w:t>
      </w:r>
    </w:p>
    <w:p w14:paraId="34907EF8">
      <w:pPr>
        <w:spacing w:line="360" w:lineRule="auto"/>
        <w:ind w:right="-210" w:rightChars="-100"/>
        <w:rPr>
          <w:color w:val="auto"/>
          <w:sz w:val="36"/>
          <w:highlight w:val="none"/>
        </w:rPr>
      </w:pPr>
      <w:r>
        <w:rPr>
          <w:rFonts w:hint="eastAsia" w:hAnsi="宋体"/>
          <w:b/>
          <w:color w:val="auto"/>
          <w:sz w:val="28"/>
          <w:highlight w:val="none"/>
        </w:rPr>
        <w:t>供方单位（乙方）：</w:t>
      </w:r>
      <w:r>
        <w:rPr>
          <w:rFonts w:hint="eastAsia" w:hAnsi="宋体"/>
          <w:b/>
          <w:color w:val="auto"/>
          <w:sz w:val="28"/>
          <w:highlight w:val="none"/>
          <w:u w:val="single"/>
        </w:rPr>
        <w:t xml:space="preserve">  </w:t>
      </w:r>
      <w:r>
        <w:rPr>
          <w:rFonts w:hint="eastAsia" w:hAnsi="宋体"/>
          <w:b/>
          <w:color w:val="auto"/>
          <w:sz w:val="28"/>
          <w:highlight w:val="none"/>
          <w:u w:val="single"/>
          <w:lang w:val="en-US" w:eastAsia="zh-CN"/>
        </w:rPr>
        <w:t xml:space="preserve">                                </w:t>
      </w:r>
      <w:r>
        <w:rPr>
          <w:rFonts w:hint="eastAsia" w:hAnsi="宋体"/>
          <w:b/>
          <w:color w:val="auto"/>
          <w:sz w:val="28"/>
          <w:highlight w:val="none"/>
          <w:u w:val="single"/>
        </w:rPr>
        <w:t xml:space="preserve">  </w:t>
      </w:r>
    </w:p>
    <w:p w14:paraId="0CEA180B">
      <w:pPr>
        <w:pStyle w:val="3"/>
        <w:rPr>
          <w:rFonts w:hint="eastAsia" w:ascii="仿宋" w:hAnsi="仿宋" w:eastAsia="仿宋" w:cs="仿宋"/>
          <w:sz w:val="24"/>
          <w:szCs w:val="24"/>
        </w:rPr>
      </w:pPr>
    </w:p>
    <w:p w14:paraId="01A179A8">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rPr>
        <w:t>为了明确责任，分工协作，根据《中华人民共和国合同法》、《中华人民共和国建筑法》和有关建设工程管理法规、规章、技术规范、标准，经双方协商一致，签订本合同，以资共同遵守。</w:t>
      </w:r>
    </w:p>
    <w:p w14:paraId="14BDE5BE">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一、</w:t>
      </w:r>
      <w:r>
        <w:rPr>
          <w:rFonts w:hint="eastAsia" w:asciiTheme="minorEastAsia" w:hAnsiTheme="minorEastAsia" w:eastAsiaTheme="minorEastAsia" w:cstheme="minorEastAsia"/>
          <w:b/>
          <w:kern w:val="2"/>
          <w:sz w:val="24"/>
          <w:szCs w:val="24"/>
        </w:rPr>
        <w:t>工程概况</w:t>
      </w:r>
    </w:p>
    <w:p w14:paraId="646AB4A0">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工程名称：</w:t>
      </w:r>
      <w:r>
        <w:rPr>
          <w:rFonts w:hint="eastAsia" w:asciiTheme="minorEastAsia" w:hAnsiTheme="minorEastAsia" w:eastAsiaTheme="minorEastAsia" w:cstheme="minorEastAsia"/>
          <w:b w:val="0"/>
          <w:color w:val="auto"/>
          <w:kern w:val="2"/>
          <w:sz w:val="24"/>
          <w:szCs w:val="24"/>
          <w:highlight w:val="none"/>
          <w:u w:val="none"/>
        </w:rPr>
        <w:t>东莞市凤岗镇博深高速联络线及雁鸣湖路道路工程(一期)</w:t>
      </w:r>
    </w:p>
    <w:p w14:paraId="458C36F2">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工程地点：</w:t>
      </w:r>
      <w:r>
        <w:rPr>
          <w:rFonts w:hint="eastAsia" w:asciiTheme="minorEastAsia" w:hAnsiTheme="minorEastAsia" w:eastAsiaTheme="minorEastAsia" w:cstheme="minorEastAsia"/>
          <w:color w:val="000000"/>
          <w:kern w:val="0"/>
          <w:sz w:val="24"/>
          <w:szCs w:val="24"/>
          <w:u w:val="single"/>
          <w:lang w:eastAsia="zh-CN"/>
        </w:rPr>
        <w:t>东莞</w:t>
      </w:r>
      <w:r>
        <w:rPr>
          <w:rFonts w:hint="eastAsia" w:asciiTheme="minorEastAsia" w:hAnsiTheme="minorEastAsia" w:eastAsiaTheme="minorEastAsia" w:cstheme="minorEastAsia"/>
          <w:color w:val="000000"/>
          <w:kern w:val="0"/>
          <w:sz w:val="24"/>
          <w:szCs w:val="24"/>
          <w:u w:val="single"/>
          <w:lang w:val="en-US" w:eastAsia="zh-CN"/>
        </w:rPr>
        <w:t>市凤岗镇</w:t>
      </w:r>
    </w:p>
    <w:p w14:paraId="0012DE44">
      <w:pPr>
        <w:keepNext w:val="0"/>
        <w:keepLines w:val="0"/>
        <w:pageBreakBefore w:val="0"/>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二、</w:t>
      </w:r>
      <w:r>
        <w:rPr>
          <w:rFonts w:hint="eastAsia" w:asciiTheme="minorEastAsia" w:hAnsiTheme="minorEastAsia" w:eastAsiaTheme="minorEastAsia" w:cstheme="minorEastAsia"/>
          <w:b/>
          <w:kern w:val="2"/>
          <w:sz w:val="24"/>
          <w:szCs w:val="24"/>
        </w:rPr>
        <w:t>项目的内容范围、数量、费用、及付款方式</w:t>
      </w:r>
    </w:p>
    <w:p w14:paraId="0BB3089A">
      <w:pPr>
        <w:keepNext w:val="0"/>
        <w:keepLines w:val="0"/>
        <w:pageBreakBefore w:val="0"/>
        <w:numPr>
          <w:ilvl w:val="0"/>
          <w:numId w:val="3"/>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检测内容：</w:t>
      </w:r>
      <w:r>
        <w:rPr>
          <w:rFonts w:hint="eastAsia" w:asciiTheme="minorEastAsia" w:hAnsiTheme="minorEastAsia" w:eastAsiaTheme="minorEastAsia" w:cstheme="minorEastAsia"/>
          <w:color w:val="auto"/>
          <w:sz w:val="24"/>
          <w:highlight w:val="none"/>
          <w:u w:val="single"/>
        </w:rPr>
        <w:t>东莞市凤岗镇博深高速联络线及雁鸣湖路道路工程(一期) 现场试验检测服务采购</w:t>
      </w:r>
      <w:r>
        <w:rPr>
          <w:rFonts w:hint="eastAsia" w:asciiTheme="minorEastAsia" w:hAnsiTheme="minorEastAsia" w:eastAsiaTheme="minorEastAsia" w:cstheme="minorEastAsia"/>
          <w:sz w:val="24"/>
          <w:szCs w:val="24"/>
          <w:lang w:val="en-US" w:eastAsia="zh-CN"/>
        </w:rPr>
        <w:t>项目包含本项目范围内及其他为实现合同目的所涉及的承包范围，含原材料检测，具体以现场实际检测需求为准。</w:t>
      </w:r>
    </w:p>
    <w:p w14:paraId="1BB20393">
      <w:pPr>
        <w:keepNext w:val="0"/>
        <w:keepLines w:val="0"/>
        <w:pageBreakBefore w:val="0"/>
        <w:numPr>
          <w:ilvl w:val="0"/>
          <w:numId w:val="3"/>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检测</w:t>
      </w:r>
      <w:r>
        <w:rPr>
          <w:rFonts w:hint="eastAsia" w:asciiTheme="minorEastAsia" w:hAnsiTheme="minorEastAsia" w:eastAsiaTheme="minorEastAsia" w:cstheme="minorEastAsia"/>
          <w:sz w:val="24"/>
          <w:szCs w:val="24"/>
        </w:rPr>
        <w:t>费用</w:t>
      </w:r>
      <w:r>
        <w:rPr>
          <w:rFonts w:hint="eastAsia" w:asciiTheme="minorEastAsia" w:hAnsiTheme="minorEastAsia" w:eastAsiaTheme="minorEastAsia" w:cstheme="minorEastAsia"/>
          <w:sz w:val="24"/>
          <w:szCs w:val="24"/>
          <w:lang w:eastAsia="zh-CN"/>
        </w:rPr>
        <w:t>：</w:t>
      </w:r>
    </w:p>
    <w:p w14:paraId="15C90A5B">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szCs w:val="24"/>
          <w:highlight w:val="none"/>
        </w:rPr>
        <w:t>本合同暂定总价为</w:t>
      </w:r>
      <w:r>
        <w:rPr>
          <w:rFonts w:hint="eastAsia" w:asciiTheme="minorEastAsia" w:hAnsiTheme="minorEastAsia" w:eastAsiaTheme="minorEastAsia" w:cstheme="minorEastAsia"/>
          <w:color w:val="auto"/>
          <w:kern w:val="0"/>
          <w:sz w:val="24"/>
          <w:szCs w:val="24"/>
          <w:highlight w:val="none"/>
          <w:u w:val="single"/>
          <w:lang w:val="en-US" w:eastAsia="zh-CN"/>
        </w:rPr>
        <w:t>(小写)¥</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lang w:val="en-US" w:eastAsia="zh-CN"/>
        </w:rPr>
        <w:t>元（含税</w:t>
      </w:r>
      <w:r>
        <w:rPr>
          <w:rFonts w:hint="eastAsia" w:asciiTheme="minorEastAsia" w:hAnsiTheme="minorEastAsia" w:eastAsiaTheme="minorEastAsia" w:cstheme="minorEastAsia"/>
          <w:color w:val="auto"/>
          <w:kern w:val="0"/>
          <w:sz w:val="24"/>
          <w:szCs w:val="24"/>
          <w:highlight w:val="none"/>
          <w:u w:val="single"/>
          <w:lang w:val="en-US" w:eastAsia="zh-CN"/>
        </w:rPr>
        <w:t xml:space="preserve"> 6 </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u w:val="single"/>
          <w:lang w:val="en-US" w:eastAsia="zh-CN"/>
        </w:rPr>
        <w:t>(大写)人民币贰         ;</w:t>
      </w:r>
      <w:r>
        <w:rPr>
          <w:rFonts w:hint="eastAsia" w:asciiTheme="minorEastAsia" w:hAnsiTheme="minorEastAsia" w:eastAsiaTheme="minorEastAsia" w:cstheme="minorEastAsia"/>
          <w:color w:val="auto"/>
          <w:kern w:val="0"/>
          <w:sz w:val="24"/>
          <w:szCs w:val="24"/>
          <w:highlight w:val="none"/>
          <w:u w:val="none"/>
          <w:lang w:val="en-US" w:eastAsia="zh-CN"/>
        </w:rPr>
        <w:t>其中不含税价款为:</w:t>
      </w:r>
      <w:r>
        <w:rPr>
          <w:rFonts w:hint="eastAsia" w:asciiTheme="minorEastAsia" w:hAnsiTheme="minorEastAsia" w:eastAsiaTheme="minorEastAsia" w:cstheme="minorEastAsia"/>
          <w:color w:val="auto"/>
          <w:kern w:val="0"/>
          <w:sz w:val="24"/>
          <w:szCs w:val="24"/>
          <w:highlight w:val="none"/>
          <w:u w:val="single"/>
          <w:lang w:val="en-US" w:eastAsia="zh-CN"/>
        </w:rPr>
        <w:t>(小写)¥</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lang w:val="en-US" w:eastAsia="zh-CN"/>
        </w:rPr>
        <w:t>元</w:t>
      </w:r>
      <w:r>
        <w:rPr>
          <w:rFonts w:hint="eastAsia" w:asciiTheme="minorEastAsia" w:hAnsiTheme="minorEastAsia" w:eastAsiaTheme="minorEastAsia" w:cstheme="minorEastAsia"/>
          <w:color w:val="auto"/>
          <w:kern w:val="0"/>
          <w:sz w:val="24"/>
          <w:szCs w:val="24"/>
          <w:highlight w:val="none"/>
          <w:u w:val="none"/>
          <w:lang w:val="en-US" w:eastAsia="zh-CN"/>
        </w:rPr>
        <w:t>，</w:t>
      </w:r>
      <w:r>
        <w:rPr>
          <w:rFonts w:hint="eastAsia" w:asciiTheme="minorEastAsia" w:hAnsiTheme="minorEastAsia" w:eastAsiaTheme="minorEastAsia" w:cstheme="minorEastAsia"/>
          <w:color w:val="auto"/>
          <w:kern w:val="0"/>
          <w:sz w:val="24"/>
          <w:szCs w:val="24"/>
          <w:highlight w:val="none"/>
          <w:u w:val="single"/>
          <w:lang w:val="en-US" w:eastAsia="zh-CN"/>
        </w:rPr>
        <w:t>(大写)人民币        ;</w:t>
      </w:r>
      <w:r>
        <w:rPr>
          <w:rFonts w:hint="eastAsia" w:asciiTheme="minorEastAsia" w:hAnsiTheme="minorEastAsia" w:eastAsiaTheme="minorEastAsia" w:cstheme="minorEastAsia"/>
          <w:color w:val="auto"/>
          <w:kern w:val="0"/>
          <w:sz w:val="24"/>
          <w:szCs w:val="24"/>
          <w:highlight w:val="none"/>
          <w:u w:val="none"/>
          <w:lang w:val="en-US" w:eastAsia="zh-CN"/>
        </w:rPr>
        <w:t>税金为:</w:t>
      </w:r>
      <w:r>
        <w:rPr>
          <w:rFonts w:hint="eastAsia" w:asciiTheme="minorEastAsia" w:hAnsiTheme="minorEastAsia" w:eastAsiaTheme="minorEastAsia" w:cstheme="minorEastAsia"/>
          <w:color w:val="auto"/>
          <w:kern w:val="0"/>
          <w:sz w:val="24"/>
          <w:szCs w:val="24"/>
          <w:highlight w:val="none"/>
          <w:u w:val="single"/>
          <w:lang w:val="en-US" w:eastAsia="zh-CN"/>
        </w:rPr>
        <w:t xml:space="preserve">(小写)¥        </w:t>
      </w:r>
      <w:r>
        <w:rPr>
          <w:rFonts w:hint="eastAsia" w:asciiTheme="minorEastAsia" w:hAnsiTheme="minorEastAsia" w:eastAsiaTheme="minorEastAsia" w:cstheme="minorEastAsia"/>
          <w:color w:val="auto"/>
          <w:kern w:val="0"/>
          <w:sz w:val="24"/>
          <w:szCs w:val="24"/>
          <w:highlight w:val="none"/>
          <w:lang w:val="en-US" w:eastAsia="zh-CN"/>
        </w:rPr>
        <w:t>元，</w:t>
      </w:r>
      <w:r>
        <w:rPr>
          <w:rFonts w:hint="eastAsia" w:asciiTheme="minorEastAsia" w:hAnsiTheme="minorEastAsia" w:eastAsiaTheme="minorEastAsia" w:cstheme="minorEastAsia"/>
          <w:color w:val="auto"/>
          <w:kern w:val="0"/>
          <w:sz w:val="24"/>
          <w:szCs w:val="24"/>
          <w:highlight w:val="none"/>
          <w:u w:val="single"/>
          <w:lang w:val="en-US" w:eastAsia="zh-CN"/>
        </w:rPr>
        <w:t xml:space="preserve">(大写)人民币      </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highlight w:val="none"/>
        </w:rPr>
        <w:t>此价款包括但不限于检测工作所需的人工费、设备费、耗材费、管理费、税费、利润及一切风险费用</w:t>
      </w:r>
      <w:r>
        <w:rPr>
          <w:rFonts w:hint="eastAsia" w:asciiTheme="minorEastAsia" w:hAnsiTheme="minorEastAsia" w:eastAsiaTheme="minorEastAsia" w:cstheme="minorEastAsia"/>
          <w:color w:val="auto"/>
          <w:sz w:val="24"/>
          <w:highlight w:val="none"/>
          <w:lang w:val="en-US" w:eastAsia="zh-CN"/>
        </w:rPr>
        <w:t>。</w:t>
      </w:r>
    </w:p>
    <w:p w14:paraId="5F816A7F">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固定单价：所有材料检测项目单价参考</w:t>
      </w:r>
      <w:r>
        <w:rPr>
          <w:rFonts w:hint="eastAsia" w:asciiTheme="minorEastAsia" w:hAnsiTheme="minorEastAsia" w:eastAsiaTheme="minorEastAsia" w:cstheme="minorEastAsia"/>
          <w:b w:val="0"/>
          <w:bCs/>
          <w:color w:val="000000"/>
          <w:kern w:val="0"/>
          <w:sz w:val="24"/>
          <w:szCs w:val="24"/>
          <w:lang w:val="en-US" w:eastAsia="zh-CN"/>
        </w:rPr>
        <w:t>东莞市检测中心检测项目及送检要求（2025年）中收费标准</w:t>
      </w:r>
      <w:r>
        <w:rPr>
          <w:rFonts w:hint="eastAsia" w:asciiTheme="minorEastAsia" w:hAnsiTheme="minorEastAsia" w:eastAsiaTheme="minorEastAsia" w:cstheme="minorEastAsia"/>
          <w:sz w:val="24"/>
          <w:szCs w:val="24"/>
          <w:lang w:val="en-US" w:eastAsia="zh-CN"/>
        </w:rPr>
        <w:t>×固定收费系数</w:t>
      </w:r>
      <w:r>
        <w:rPr>
          <w:rFonts w:hint="eastAsia" w:asciiTheme="minorEastAsia" w:hAnsiTheme="minorEastAsia" w:eastAsiaTheme="minorEastAsia" w:cstheme="minorEastAsia"/>
          <w:b/>
          <w:bCs/>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，具体详见</w:t>
      </w:r>
      <w:r>
        <w:rPr>
          <w:rFonts w:hint="eastAsia" w:asciiTheme="minorEastAsia" w:hAnsiTheme="minorEastAsia" w:eastAsiaTheme="minorEastAsia" w:cstheme="minorEastAsia"/>
          <w:b w:val="0"/>
          <w:kern w:val="2"/>
          <w:sz w:val="24"/>
          <w:szCs w:val="24"/>
          <w:u w:val="single"/>
        </w:rPr>
        <w:t>东莞市凤岗镇博深高速联络线及雁鸣湖路道路工程(一期)</w:t>
      </w:r>
      <w:r>
        <w:rPr>
          <w:rFonts w:hint="eastAsia" w:asciiTheme="minorEastAsia" w:hAnsiTheme="minorEastAsia" w:eastAsiaTheme="minorEastAsia" w:cstheme="minorEastAsia"/>
          <w:sz w:val="24"/>
          <w:szCs w:val="24"/>
          <w:u w:val="single"/>
          <w:lang w:val="en-US" w:eastAsia="zh-CN"/>
        </w:rPr>
        <w:t>原材料检测</w:t>
      </w:r>
      <w:r>
        <w:rPr>
          <w:rFonts w:hint="eastAsia" w:asciiTheme="minorEastAsia" w:hAnsiTheme="minorEastAsia" w:eastAsiaTheme="minorEastAsia" w:cstheme="minorEastAsia"/>
          <w:sz w:val="24"/>
          <w:szCs w:val="24"/>
          <w:lang w:val="en-US" w:eastAsia="zh-CN"/>
        </w:rPr>
        <w:t>清单。最终甲方按照实际委托检测工作量×结算单价进行结算。</w:t>
      </w:r>
    </w:p>
    <w:p w14:paraId="70FC403B">
      <w:pPr>
        <w:keepNext w:val="0"/>
        <w:keepLines w:val="0"/>
        <w:pageBreakBefore w:val="0"/>
        <w:numPr>
          <w:ilvl w:val="0"/>
          <w:numId w:val="3"/>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支付方式</w:t>
      </w:r>
    </w:p>
    <w:p w14:paraId="56D664F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3.1检测费按月度支付，乙方在次月10日前向甲方提交上月检测费的请款资料（完成检测工作，且出具完成正式的检测报告后才能办理请款），甲方在收款乙方的请款资料后进行核实，核实无误后30个工作日内支付全额的检测费用。</w:t>
      </w:r>
    </w:p>
    <w:p w14:paraId="29F8C2D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3.2甲方付款前，乙方必须足额提供增值税税率为</w:t>
      </w:r>
      <w:r>
        <w:rPr>
          <w:rFonts w:hint="eastAsia" w:asciiTheme="minorEastAsia" w:hAnsiTheme="minorEastAsia" w:eastAsiaTheme="minorEastAsia" w:cstheme="minorEastAsia"/>
          <w:sz w:val="24"/>
          <w:szCs w:val="24"/>
          <w:highlight w:val="none"/>
          <w:u w:val="single"/>
          <w:lang w:val="en-US" w:eastAsia="zh-CN"/>
        </w:rPr>
        <w:t xml:space="preserve">_  _ </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lang w:val="en-US" w:eastAsia="zh-CN"/>
        </w:rPr>
        <w:t>的发票给甲方。如遇国家调整税率，按调整后税率及相关细则执行。</w:t>
      </w:r>
    </w:p>
    <w:p w14:paraId="3F3FDD24">
      <w:pPr>
        <w:keepNext w:val="0"/>
        <w:keepLines w:val="0"/>
        <w:pageBreakBefore w:val="0"/>
        <w:kinsoku/>
        <w:wordWrap/>
        <w:overflowPunct/>
        <w:topLinePunct w:val="0"/>
        <w:autoSpaceDE/>
        <w:autoSpaceDN/>
        <w:bidi w:val="0"/>
        <w:adjustRightInd/>
        <w:snapToGrid/>
        <w:spacing w:before="0" w:beforeAutospacing="0" w:after="0" w:afterAutospacing="0"/>
        <w:ind w:left="0" w:leftChars="0" w:right="0" w:rightChars="0" w:firstLine="480" w:firstLineChars="200"/>
        <w:textAlignment w:val="auto"/>
        <w:outlineLvl w:val="9"/>
        <w:rPr>
          <w:rFonts w:hint="eastAsia" w:asciiTheme="minorEastAsia" w:hAnsiTheme="minorEastAsia" w:eastAsiaTheme="minorEastAsia" w:cstheme="minorEastAsia"/>
          <w:b w:val="0"/>
          <w:kern w:val="2"/>
          <w:sz w:val="24"/>
          <w:szCs w:val="24"/>
        </w:rPr>
      </w:pPr>
      <w:r>
        <w:rPr>
          <w:rFonts w:hint="eastAsia" w:asciiTheme="minorEastAsia" w:hAnsiTheme="minorEastAsia" w:eastAsiaTheme="minorEastAsia" w:cstheme="minorEastAsia"/>
          <w:b w:val="0"/>
          <w:kern w:val="2"/>
          <w:sz w:val="24"/>
          <w:szCs w:val="24"/>
          <w:lang w:eastAsia="zh-CN"/>
        </w:rPr>
        <w:t>三、</w:t>
      </w:r>
      <w:r>
        <w:rPr>
          <w:rFonts w:hint="eastAsia" w:asciiTheme="minorEastAsia" w:hAnsiTheme="minorEastAsia" w:eastAsiaTheme="minorEastAsia" w:cstheme="minorEastAsia"/>
          <w:b w:val="0"/>
          <w:kern w:val="2"/>
          <w:sz w:val="24"/>
          <w:szCs w:val="24"/>
        </w:rPr>
        <w:t>甲方责任和义务</w:t>
      </w:r>
    </w:p>
    <w:p w14:paraId="2C9620E9">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双方签订本合同后，甲方应按合同规定的时间和方式支付检测费。</w:t>
      </w:r>
    </w:p>
    <w:p w14:paraId="5B31DBE6">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由于甲方原因造成的停工、返工，不得向乙方收取费用。</w:t>
      </w:r>
    </w:p>
    <w:p w14:paraId="46DE25DB">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3、除根据</w:t>
      </w:r>
      <w:r>
        <w:rPr>
          <w:rFonts w:hint="eastAsia" w:asciiTheme="minorEastAsia" w:hAnsiTheme="minorEastAsia" w:eastAsiaTheme="minorEastAsia" w:cstheme="minorEastAsia"/>
          <w:sz w:val="24"/>
          <w:szCs w:val="24"/>
        </w:rPr>
        <w:t>《关于选取2022年度平行检测机构的通知》（东检协字2</w:t>
      </w:r>
      <w:r>
        <w:rPr>
          <w:rFonts w:hint="eastAsia" w:asciiTheme="minorEastAsia" w:hAnsiTheme="minorEastAsia" w:eastAsiaTheme="minorEastAsia" w:cstheme="minorEastAsia"/>
          <w:sz w:val="24"/>
          <w:szCs w:val="24"/>
          <w:lang w:val="en-US" w:eastAsia="en-US"/>
        </w:rPr>
        <w:t xml:space="preserve">021-12 </w:t>
      </w:r>
      <w:r>
        <w:rPr>
          <w:rFonts w:hint="eastAsia" w:asciiTheme="minorEastAsia" w:hAnsiTheme="minorEastAsia" w:eastAsiaTheme="minorEastAsia" w:cstheme="minorEastAsia"/>
          <w:sz w:val="24"/>
          <w:szCs w:val="24"/>
        </w:rPr>
        <w:t>号）</w:t>
      </w:r>
      <w:r>
        <w:rPr>
          <w:rFonts w:hint="eastAsia" w:asciiTheme="minorEastAsia" w:hAnsiTheme="minorEastAsia" w:eastAsiaTheme="minorEastAsia" w:cstheme="minorEastAsia"/>
          <w:sz w:val="24"/>
          <w:szCs w:val="24"/>
          <w:lang w:val="en-US" w:eastAsia="zh-CN"/>
        </w:rPr>
        <w:t>相关规定检测项目外，</w:t>
      </w:r>
      <w:r>
        <w:rPr>
          <w:rFonts w:hint="eastAsia" w:asciiTheme="minorEastAsia" w:hAnsiTheme="minorEastAsia" w:eastAsiaTheme="minorEastAsia" w:cstheme="minorEastAsia"/>
          <w:sz w:val="24"/>
          <w:szCs w:val="24"/>
        </w:rPr>
        <w:t>甲方不得将同一单位工程中的同一类型检测项目委托其他检测机构进行检测。</w:t>
      </w:r>
    </w:p>
    <w:p w14:paraId="09C5AA15">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当本合同工程概况中所列信息以及委托的检测项目等发生变化时，甲方应及时办理本合同变更登记手续。</w:t>
      </w:r>
    </w:p>
    <w:p w14:paraId="552A1C34">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甲方应于检测活动开始前向乙方提供与本检测业务有关的资料及文件，并对资料的可靠性负责。</w:t>
      </w:r>
    </w:p>
    <w:p w14:paraId="4F542C40">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甲方应当负责与本工程检测业务有关的第三人的协调，为乙方提供必要的外部工作条件。</w:t>
      </w:r>
    </w:p>
    <w:p w14:paraId="79274C73">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甲方不得以任何方式要求乙方出具虚假检测报告。</w:t>
      </w:r>
    </w:p>
    <w:p w14:paraId="1AD01C35">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四、</w:t>
      </w:r>
      <w:r>
        <w:rPr>
          <w:rFonts w:hint="eastAsia" w:asciiTheme="minorEastAsia" w:hAnsiTheme="minorEastAsia" w:eastAsiaTheme="minorEastAsia" w:cstheme="minorEastAsia"/>
          <w:b/>
          <w:kern w:val="2"/>
          <w:sz w:val="24"/>
          <w:szCs w:val="24"/>
        </w:rPr>
        <w:t>乙方责任和义务</w:t>
      </w:r>
    </w:p>
    <w:p w14:paraId="2EE55887">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1、检测依据：所有检测活动必须严格遵守国家、行业及地方现行有效的标准、规范和规程。检测方法必须采用资质认定范围内的方法。</w:t>
      </w:r>
    </w:p>
    <w:p w14:paraId="3DD6885A">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2、取样/送样要求：投标人须明确取样、送样流程。现场抽样检测，投标人应派专人驻场，现场按规定抽样</w:t>
      </w:r>
      <w:del w:id="28" w:author="干脆面" w:date="2026-01-13T10:33:39Z">
        <w:r>
          <w:rPr>
            <w:rFonts w:hint="eastAsia" w:asciiTheme="minorEastAsia" w:hAnsiTheme="minorEastAsia" w:eastAsiaTheme="minorEastAsia" w:cstheme="minorEastAsia"/>
            <w:sz w:val="24"/>
            <w:szCs w:val="24"/>
            <w:lang w:val="en-US" w:eastAsia="zh-CN"/>
          </w:rPr>
          <w:delText>，所有属于合同检测范围内的试验仪器由投标人提供</w:delText>
        </w:r>
      </w:del>
      <w:del w:id="29" w:author="干脆面" w:date="2026-01-13T10:26:18Z">
        <w:r>
          <w:rPr>
            <w:rFonts w:hint="eastAsia" w:asciiTheme="minorEastAsia" w:hAnsiTheme="minorEastAsia" w:eastAsiaTheme="minorEastAsia" w:cstheme="minorEastAsia"/>
            <w:sz w:val="24"/>
            <w:szCs w:val="24"/>
            <w:lang w:val="en-US" w:eastAsia="zh-CN"/>
          </w:rPr>
          <w:delText>。</w:delText>
        </w:r>
      </w:del>
      <w:r>
        <w:rPr>
          <w:rFonts w:hint="eastAsia" w:asciiTheme="minorEastAsia" w:hAnsiTheme="minorEastAsia" w:eastAsiaTheme="minorEastAsia" w:cstheme="minorEastAsia"/>
          <w:sz w:val="24"/>
          <w:szCs w:val="24"/>
          <w:lang w:val="en-US" w:eastAsia="zh-CN"/>
        </w:rPr>
        <w:t>。送样检测，投标人须对样品的代表性和真实性进行确认。</w:t>
      </w:r>
    </w:p>
    <w:p w14:paraId="12ECCABD">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3、检测时效：</w:t>
      </w:r>
    </w:p>
    <w:p w14:paraId="1DCFB0DF">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（1）接到检测委托后，常规检测项目应在3个工作日内安排取样或开始检测。</w:t>
      </w:r>
    </w:p>
    <w:p w14:paraId="78FA86FA">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（2）检测完成后，应在5个工作日内出具正式检测报告（特殊复杂检测项目除外，但需提前说明）。</w:t>
      </w:r>
    </w:p>
    <w:p w14:paraId="1E975AFC">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（3）对于不合格检测结果，必须在24小时内书面通知采购人及监理单位。</w:t>
      </w:r>
    </w:p>
    <w:p w14:paraId="13B989EF">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4、检测报告：</w:t>
      </w:r>
    </w:p>
    <w:p w14:paraId="05C33601">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（1）报告格式规范，内容完整，数据准确，结论明确。</w:t>
      </w:r>
    </w:p>
    <w:p w14:paraId="1A2D1CD8">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住建体系经过新资质评审的，按照住建体系规定执行，不加盖CMA章。住建体系目前没有的参数，经过CMA评审，必须加盖CMA章，按照市场监管局规定执行。如果一份报告既涉及住建体系参数，又涉及市场监管局体系参数，分开出具报告。（根据政策变化调整，但是必须保证出具的检测报告是真实有效，符合相关法律法规。）</w:t>
      </w:r>
    </w:p>
    <w:p w14:paraId="7E111B7F">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（3）报告份数：正本肆份，电子版一份。</w:t>
      </w:r>
    </w:p>
    <w:p w14:paraId="22DBDA80">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5、现场配合：投标人应积极配合施工进度，提供7x24小时应急检测服务，不得因检测原因影响工程正常施工。</w:t>
      </w:r>
    </w:p>
    <w:p w14:paraId="4B9E61E2">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outlineLvl w:val="9"/>
        <w:rPr>
          <w:ins w:id="30" w:author="干脆面" w:date="2026-01-13T10:26:39Z"/>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6、数据管理：投标人应建立完善的检测数据档案管理制度，所有原始记录、报告副本等应保存至少10年，以备查验。</w:t>
      </w:r>
    </w:p>
    <w:p w14:paraId="6166725E">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outlineLvl w:val="9"/>
        <w:rPr>
          <w:rFonts w:hint="default" w:asciiTheme="minorEastAsia" w:hAnsiTheme="minorEastAsia" w:eastAsiaTheme="minorEastAsia" w:cstheme="minorEastAsia"/>
          <w:sz w:val="24"/>
          <w:szCs w:val="24"/>
          <w:lang w:val="en-US" w:eastAsia="zh-CN"/>
        </w:rPr>
      </w:pPr>
      <w:ins w:id="31" w:author="干脆面" w:date="2026-01-13T10:26:42Z">
        <w:r>
          <w:rPr>
            <w:rFonts w:hint="eastAsia" w:asciiTheme="minorEastAsia" w:hAnsiTheme="minorEastAsia" w:eastAsiaTheme="minorEastAsia" w:cstheme="minorEastAsia"/>
            <w:sz w:val="24"/>
            <w:szCs w:val="24"/>
            <w:lang w:val="en-US" w:eastAsia="zh-CN"/>
          </w:rPr>
          <w:t>7</w:t>
        </w:r>
      </w:ins>
      <w:ins w:id="32" w:author="干脆面" w:date="2026-01-13T10:26:48Z">
        <w:r>
          <w:rPr>
            <w:rFonts w:hint="eastAsia" w:asciiTheme="minorEastAsia" w:hAnsiTheme="minorEastAsia" w:eastAsiaTheme="minorEastAsia" w:cstheme="minorEastAsia"/>
            <w:sz w:val="24"/>
            <w:szCs w:val="24"/>
            <w:lang w:val="en-US" w:eastAsia="zh-CN"/>
          </w:rPr>
          <w:t>、</w:t>
        </w:r>
      </w:ins>
      <w:ins w:id="33" w:author="干脆面" w:date="2026-01-13T10:26:53Z">
        <w:r>
          <w:rPr>
            <w:rFonts w:hint="eastAsia" w:asciiTheme="minorEastAsia" w:hAnsiTheme="minorEastAsia" w:eastAsiaTheme="minorEastAsia" w:cstheme="minorEastAsia"/>
            <w:sz w:val="24"/>
            <w:szCs w:val="24"/>
            <w:lang w:val="en-US" w:eastAsia="zh-CN"/>
          </w:rPr>
          <w:t>专人</w:t>
        </w:r>
      </w:ins>
      <w:ins w:id="34" w:author="干脆面" w:date="2026-01-13T10:26:56Z">
        <w:r>
          <w:rPr>
            <w:rFonts w:hint="eastAsia" w:asciiTheme="minorEastAsia" w:hAnsiTheme="minorEastAsia" w:eastAsiaTheme="minorEastAsia" w:cstheme="minorEastAsia"/>
            <w:sz w:val="24"/>
            <w:szCs w:val="24"/>
            <w:lang w:val="en-US" w:eastAsia="zh-CN"/>
          </w:rPr>
          <w:t>驻场</w:t>
        </w:r>
      </w:ins>
      <w:ins w:id="35" w:author="干脆面" w:date="2026-01-13T10:26:59Z">
        <w:r>
          <w:rPr>
            <w:rFonts w:hint="eastAsia" w:asciiTheme="minorEastAsia" w:hAnsiTheme="minorEastAsia" w:eastAsiaTheme="minorEastAsia" w:cstheme="minorEastAsia"/>
            <w:sz w:val="24"/>
            <w:szCs w:val="24"/>
            <w:lang w:val="en-US" w:eastAsia="zh-CN"/>
          </w:rPr>
          <w:t>所发生的</w:t>
        </w:r>
      </w:ins>
      <w:ins w:id="36" w:author="干脆面" w:date="2026-01-13T10:27:06Z">
        <w:r>
          <w:rPr>
            <w:rFonts w:hint="eastAsia" w:asciiTheme="minorEastAsia" w:hAnsiTheme="minorEastAsia" w:eastAsiaTheme="minorEastAsia" w:cstheme="minorEastAsia"/>
            <w:sz w:val="24"/>
            <w:szCs w:val="24"/>
            <w:lang w:val="en-US" w:eastAsia="zh-CN"/>
          </w:rPr>
          <w:t>住宿费</w:t>
        </w:r>
      </w:ins>
      <w:ins w:id="37" w:author="干脆面" w:date="2026-01-13T10:27:07Z">
        <w:r>
          <w:rPr>
            <w:rFonts w:hint="eastAsia" w:asciiTheme="minorEastAsia" w:hAnsiTheme="minorEastAsia" w:eastAsiaTheme="minorEastAsia" w:cstheme="minorEastAsia"/>
            <w:sz w:val="24"/>
            <w:szCs w:val="24"/>
            <w:lang w:val="en-US" w:eastAsia="zh-CN"/>
          </w:rPr>
          <w:t>，</w:t>
        </w:r>
      </w:ins>
      <w:ins w:id="38" w:author="干脆面" w:date="2026-01-13T10:27:11Z">
        <w:r>
          <w:rPr>
            <w:rFonts w:hint="eastAsia" w:asciiTheme="minorEastAsia" w:hAnsiTheme="minorEastAsia" w:eastAsiaTheme="minorEastAsia" w:cstheme="minorEastAsia"/>
            <w:sz w:val="24"/>
            <w:szCs w:val="24"/>
            <w:lang w:val="en-US" w:eastAsia="zh-CN"/>
          </w:rPr>
          <w:t>伙食费</w:t>
        </w:r>
      </w:ins>
      <w:ins w:id="39" w:author="干脆面" w:date="2026-01-13T10:27:12Z">
        <w:r>
          <w:rPr>
            <w:rFonts w:hint="eastAsia" w:asciiTheme="minorEastAsia" w:hAnsiTheme="minorEastAsia" w:eastAsiaTheme="minorEastAsia" w:cstheme="minorEastAsia"/>
            <w:sz w:val="24"/>
            <w:szCs w:val="24"/>
            <w:lang w:val="en-US" w:eastAsia="zh-CN"/>
          </w:rPr>
          <w:t>，</w:t>
        </w:r>
      </w:ins>
      <w:ins w:id="40" w:author="干脆面" w:date="2026-01-13T10:27:15Z">
        <w:r>
          <w:rPr>
            <w:rFonts w:hint="eastAsia" w:asciiTheme="minorEastAsia" w:hAnsiTheme="minorEastAsia" w:eastAsiaTheme="minorEastAsia" w:cstheme="minorEastAsia"/>
            <w:sz w:val="24"/>
            <w:szCs w:val="24"/>
            <w:lang w:val="en-US" w:eastAsia="zh-CN"/>
          </w:rPr>
          <w:t>交通费</w:t>
        </w:r>
      </w:ins>
      <w:ins w:id="41" w:author="干脆面" w:date="2026-01-13T10:27:16Z">
        <w:r>
          <w:rPr>
            <w:rFonts w:hint="eastAsia" w:asciiTheme="minorEastAsia" w:hAnsiTheme="minorEastAsia" w:eastAsiaTheme="minorEastAsia" w:cstheme="minorEastAsia"/>
            <w:sz w:val="24"/>
            <w:szCs w:val="24"/>
            <w:lang w:val="en-US" w:eastAsia="zh-CN"/>
          </w:rPr>
          <w:t>等</w:t>
        </w:r>
      </w:ins>
      <w:ins w:id="42" w:author="干脆面" w:date="2026-01-13T10:27:18Z">
        <w:r>
          <w:rPr>
            <w:rFonts w:hint="eastAsia" w:asciiTheme="minorEastAsia" w:hAnsiTheme="minorEastAsia" w:eastAsiaTheme="minorEastAsia" w:cstheme="minorEastAsia"/>
            <w:sz w:val="24"/>
            <w:szCs w:val="24"/>
            <w:lang w:val="en-US" w:eastAsia="zh-CN"/>
          </w:rPr>
          <w:t>一切</w:t>
        </w:r>
      </w:ins>
      <w:ins w:id="43" w:author="干脆面" w:date="2026-01-13T10:27:22Z">
        <w:r>
          <w:rPr>
            <w:rFonts w:hint="eastAsia" w:asciiTheme="minorEastAsia" w:hAnsiTheme="minorEastAsia" w:eastAsiaTheme="minorEastAsia" w:cstheme="minorEastAsia"/>
            <w:sz w:val="24"/>
            <w:szCs w:val="24"/>
            <w:lang w:val="en-US" w:eastAsia="zh-CN"/>
          </w:rPr>
          <w:t>费用</w:t>
        </w:r>
      </w:ins>
      <w:ins w:id="44" w:author="干脆面" w:date="2026-01-13T10:27:24Z">
        <w:r>
          <w:rPr>
            <w:rFonts w:hint="eastAsia" w:asciiTheme="minorEastAsia" w:hAnsiTheme="minorEastAsia" w:eastAsiaTheme="minorEastAsia" w:cstheme="minorEastAsia"/>
            <w:sz w:val="24"/>
            <w:szCs w:val="24"/>
            <w:lang w:val="en-US" w:eastAsia="zh-CN"/>
          </w:rPr>
          <w:t>由</w:t>
        </w:r>
      </w:ins>
      <w:ins w:id="45" w:author="干脆面" w:date="2026-01-13T10:27:29Z">
        <w:r>
          <w:rPr>
            <w:rFonts w:hint="eastAsia" w:asciiTheme="minorEastAsia" w:hAnsiTheme="minorEastAsia" w:eastAsiaTheme="minorEastAsia" w:cstheme="minorEastAsia"/>
            <w:sz w:val="24"/>
            <w:szCs w:val="24"/>
            <w:lang w:val="en-US" w:eastAsia="zh-CN"/>
          </w:rPr>
          <w:t>投标人</w:t>
        </w:r>
      </w:ins>
      <w:ins w:id="46" w:author="干脆面" w:date="2026-01-13T10:27:36Z">
        <w:r>
          <w:rPr>
            <w:rFonts w:hint="eastAsia" w:asciiTheme="minorEastAsia" w:hAnsiTheme="minorEastAsia" w:eastAsiaTheme="minorEastAsia" w:cstheme="minorEastAsia"/>
            <w:sz w:val="24"/>
            <w:szCs w:val="24"/>
            <w:lang w:val="en-US" w:eastAsia="zh-CN"/>
          </w:rPr>
          <w:t>负责</w:t>
        </w:r>
      </w:ins>
      <w:ins w:id="47" w:author="干脆面" w:date="2026-01-13T10:27:37Z">
        <w:r>
          <w:rPr>
            <w:rFonts w:hint="eastAsia" w:asciiTheme="minorEastAsia" w:hAnsiTheme="minorEastAsia" w:eastAsiaTheme="minorEastAsia" w:cstheme="minorEastAsia"/>
            <w:sz w:val="24"/>
            <w:szCs w:val="24"/>
            <w:lang w:val="en-US" w:eastAsia="zh-CN"/>
          </w:rPr>
          <w:t>。</w:t>
        </w:r>
      </w:ins>
      <w:ins w:id="48" w:author="干脆面" w:date="2026-01-13T10:33:26Z">
        <w:r>
          <w:rPr>
            <w:rFonts w:hint="eastAsia" w:asciiTheme="minorEastAsia" w:hAnsiTheme="minorEastAsia" w:eastAsiaTheme="minorEastAsia" w:cstheme="minorEastAsia"/>
            <w:sz w:val="24"/>
            <w:szCs w:val="24"/>
            <w:lang w:val="en-US" w:eastAsia="zh-CN"/>
          </w:rPr>
          <w:t>所有属于合同检测范围内的试验仪器由投标人提供。</w:t>
        </w:r>
      </w:ins>
    </w:p>
    <w:p w14:paraId="6C68E89B">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五、</w:t>
      </w:r>
      <w:r>
        <w:rPr>
          <w:rFonts w:hint="eastAsia" w:asciiTheme="minorEastAsia" w:hAnsiTheme="minorEastAsia" w:eastAsiaTheme="minorEastAsia" w:cstheme="minorEastAsia"/>
          <w:b/>
          <w:kern w:val="2"/>
          <w:sz w:val="24"/>
          <w:szCs w:val="24"/>
        </w:rPr>
        <w:t>通知与送达</w:t>
      </w:r>
    </w:p>
    <w:p w14:paraId="24D677DE">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本合同履行中凡涉及甲乙双方权利、义务和责任的通知、意见、建议，应当书面形式送达对方，按本合同所列甲乙双方的通信地址发出的邮件，自邮件发出之时视为送达。一方变更通信地址，应当书面通知对方，对方收到变更通知之前按原通信地址发出的邮件，自邮件发出之时视为送达。</w:t>
      </w:r>
    </w:p>
    <w:p w14:paraId="73B50ECB">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六、</w:t>
      </w:r>
      <w:r>
        <w:rPr>
          <w:rFonts w:hint="eastAsia" w:asciiTheme="minorEastAsia" w:hAnsiTheme="minorEastAsia" w:eastAsiaTheme="minorEastAsia" w:cstheme="minorEastAsia"/>
          <w:b/>
          <w:kern w:val="2"/>
          <w:sz w:val="24"/>
          <w:szCs w:val="24"/>
        </w:rPr>
        <w:t>违约责任</w:t>
      </w:r>
    </w:p>
    <w:p w14:paraId="5437F001">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甲方须按双方约定时间支付检测费用，否则从逾期次日起，每延期一天应向乙方支付</w:t>
      </w:r>
      <w:r>
        <w:rPr>
          <w:rFonts w:hint="eastAsia" w:asciiTheme="minorEastAsia" w:hAnsiTheme="minorEastAsia" w:eastAsiaTheme="minorEastAsia" w:cstheme="minorEastAsia"/>
          <w:sz w:val="24"/>
          <w:szCs w:val="24"/>
          <w:lang w:val="en-US" w:eastAsia="zh-CN"/>
        </w:rPr>
        <w:t>500元</w:t>
      </w:r>
      <w:r>
        <w:rPr>
          <w:rFonts w:hint="eastAsia" w:asciiTheme="minorEastAsia" w:hAnsiTheme="minorEastAsia" w:eastAsiaTheme="minorEastAsia" w:cstheme="minorEastAsia"/>
          <w:sz w:val="24"/>
          <w:szCs w:val="24"/>
        </w:rPr>
        <w:t>的违约金。</w:t>
      </w:r>
    </w:p>
    <w:p w14:paraId="766725E3">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乙方须按双方约定时间完成检测或提交检测报告，否则从逾期次日起，每延期一天须向甲方支付</w:t>
      </w:r>
      <w:r>
        <w:rPr>
          <w:rFonts w:hint="eastAsia" w:asciiTheme="minorEastAsia" w:hAnsiTheme="minorEastAsia" w:eastAsiaTheme="minorEastAsia" w:cstheme="minorEastAsia"/>
          <w:sz w:val="24"/>
          <w:szCs w:val="24"/>
          <w:lang w:val="en-US" w:eastAsia="zh-CN"/>
        </w:rPr>
        <w:t>500元</w:t>
      </w:r>
      <w:r>
        <w:rPr>
          <w:rFonts w:hint="eastAsia" w:asciiTheme="minorEastAsia" w:hAnsiTheme="minorEastAsia" w:eastAsiaTheme="minorEastAsia" w:cstheme="minorEastAsia"/>
          <w:sz w:val="24"/>
          <w:szCs w:val="24"/>
        </w:rPr>
        <w:t>违约金。</w:t>
      </w:r>
    </w:p>
    <w:p w14:paraId="16446126">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守约方有权要求违约方承担守约方实现债权的一切费用，包括不限于诉讼受理费、保全费、保函费、律师费等。</w:t>
      </w:r>
    </w:p>
    <w:p w14:paraId="66BAFB5A">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七、</w:t>
      </w:r>
      <w:r>
        <w:rPr>
          <w:rFonts w:hint="eastAsia" w:asciiTheme="minorEastAsia" w:hAnsiTheme="minorEastAsia" w:eastAsiaTheme="minorEastAsia" w:cstheme="minorEastAsia"/>
          <w:b/>
          <w:kern w:val="2"/>
          <w:sz w:val="24"/>
          <w:szCs w:val="24"/>
        </w:rPr>
        <w:t>合同的生效和终止</w:t>
      </w:r>
    </w:p>
    <w:p w14:paraId="7AA7FF7C">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本合同自双方签字盖章之日起生效，至双方履行完规定的责任、义务终止。</w:t>
      </w:r>
    </w:p>
    <w:p w14:paraId="358A18F1">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八、</w:t>
      </w:r>
      <w:r>
        <w:rPr>
          <w:rFonts w:hint="eastAsia" w:asciiTheme="minorEastAsia" w:hAnsiTheme="minorEastAsia" w:eastAsiaTheme="minorEastAsia" w:cstheme="minorEastAsia"/>
          <w:b/>
          <w:kern w:val="2"/>
          <w:sz w:val="24"/>
          <w:szCs w:val="24"/>
        </w:rPr>
        <w:t>适用法律条款</w:t>
      </w:r>
    </w:p>
    <w:p w14:paraId="5DC292FF">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本合同的订立、效力、解释、履行和争议的解决均适用中华人民共和国法律法规。</w:t>
      </w:r>
    </w:p>
    <w:p w14:paraId="6ECCF287">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kern w:val="2"/>
          <w:sz w:val="24"/>
          <w:szCs w:val="24"/>
          <w:lang w:eastAsia="zh-CN"/>
        </w:rPr>
        <w:t>九、</w:t>
      </w:r>
      <w:r>
        <w:rPr>
          <w:rFonts w:hint="eastAsia" w:asciiTheme="minorEastAsia" w:hAnsiTheme="minorEastAsia" w:eastAsiaTheme="minorEastAsia" w:cstheme="minorEastAsia"/>
          <w:b/>
          <w:kern w:val="2"/>
          <w:sz w:val="24"/>
          <w:szCs w:val="24"/>
        </w:rPr>
        <w:t>争议的解决</w:t>
      </w:r>
    </w:p>
    <w:p w14:paraId="6A56656E">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本合同发生争议时，双方应及时协商解决。无法协商解决的，可由工程所在地建设行政主管部门进行调解，协商或调解不成时，甲乙双方可向工程所在地人民法院提起诉讼。</w:t>
      </w:r>
    </w:p>
    <w:p w14:paraId="6376CC91">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eastAsia="zh-CN"/>
        </w:rPr>
        <w:t>十、</w:t>
      </w:r>
      <w:r>
        <w:rPr>
          <w:rFonts w:hint="eastAsia" w:asciiTheme="minorEastAsia" w:hAnsiTheme="minorEastAsia" w:eastAsiaTheme="minorEastAsia" w:cstheme="minorEastAsia"/>
          <w:b/>
          <w:sz w:val="24"/>
          <w:szCs w:val="24"/>
        </w:rPr>
        <w:t>免责条款</w:t>
      </w:r>
    </w:p>
    <w:p w14:paraId="271AB63F">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由于不能预见、不能避免和不能克服的自然原因或社会原因，致使本合同不能履行或者不能完全履行时，遇到上述不可抗力事件的一方，应立即书面通知合同另一方，并应在不可抗力事件发生后十五天内，向合同另一方提供经不可抗力事件发生地县级以上政府部门出具的证明合同不能履行或需要延期履行、部分履行的有效证明文件。由合同各方按事件对履行合同影响的程度协商决定是否解除合同、部分或全部免除履行合同的责任、或者延期履行合同。遭受不可抗力的一方未履行上述义务的，不能免除其违约责任。</w:t>
      </w:r>
    </w:p>
    <w:p w14:paraId="2EABFBEA">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kern w:val="2"/>
          <w:sz w:val="24"/>
          <w:szCs w:val="24"/>
        </w:rPr>
      </w:pPr>
      <w:r>
        <w:rPr>
          <w:rFonts w:hint="eastAsia" w:asciiTheme="minorEastAsia" w:hAnsiTheme="minorEastAsia" w:eastAsiaTheme="minorEastAsia" w:cstheme="minorEastAsia"/>
          <w:b/>
          <w:sz w:val="24"/>
          <w:szCs w:val="24"/>
          <w:lang w:eastAsia="zh-CN"/>
        </w:rPr>
        <w:t>十一、</w:t>
      </w:r>
      <w:r>
        <w:rPr>
          <w:rFonts w:hint="eastAsia" w:asciiTheme="minorEastAsia" w:hAnsiTheme="minorEastAsia" w:eastAsiaTheme="minorEastAsia" w:cstheme="minorEastAsia"/>
          <w:b/>
          <w:sz w:val="24"/>
          <w:szCs w:val="24"/>
        </w:rPr>
        <w:t>保密条款</w:t>
      </w:r>
    </w:p>
    <w:p w14:paraId="66A256AA">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在本合同订立前、履行中及终止后，未经合同另一方书面同意，任何一方对本合同和各方相互提供的资料、信息(包括但不限于商业秘密、技术资料、图纸、数据、以及与业务有关的客户的信息及其他信息等)负保密责任。</w:t>
      </w:r>
    </w:p>
    <w:p w14:paraId="4BF6987B">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一方违反上述约定导致合同另一方遭受损失或不利影响的，责任方应按检测预算合价款的10％向合同另一方支付违约金，违约金不足以赔偿合同另一方损失的，应按合同另一方的实际损失赔偿。</w:t>
      </w:r>
    </w:p>
    <w:p w14:paraId="7B4A52BC">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保密条款具有独立性，不受本合同的终止或解除的影响。</w:t>
      </w:r>
    </w:p>
    <w:p w14:paraId="668CBDED">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eastAsia="zh-CN"/>
        </w:rPr>
        <w:t>十二、</w:t>
      </w:r>
      <w:r>
        <w:rPr>
          <w:rFonts w:hint="eastAsia" w:asciiTheme="minorEastAsia" w:hAnsiTheme="minorEastAsia" w:eastAsiaTheme="minorEastAsia" w:cstheme="minorEastAsia"/>
          <w:b/>
          <w:sz w:val="24"/>
          <w:szCs w:val="24"/>
        </w:rPr>
        <w:t>其他</w:t>
      </w:r>
    </w:p>
    <w:p w14:paraId="467D185B">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由于甲方人员填写委托单错误需更改检测报告的，甲方需向乙方支付报告更改费（10元/</w:t>
      </w:r>
      <w:r>
        <w:rPr>
          <w:rFonts w:hint="eastAsia" w:asciiTheme="minorEastAsia" w:hAnsiTheme="minorEastAsia" w:eastAsiaTheme="minorEastAsia" w:cstheme="minorEastAsia"/>
          <w:sz w:val="24"/>
          <w:szCs w:val="24"/>
          <w:highlight w:val="none"/>
          <w:lang w:eastAsia="zh-CN"/>
        </w:rPr>
        <w:t>份</w:t>
      </w:r>
      <w:r>
        <w:rPr>
          <w:rFonts w:hint="eastAsia" w:asciiTheme="minorEastAsia" w:hAnsiTheme="minorEastAsia" w:eastAsiaTheme="minorEastAsia" w:cstheme="minorEastAsia"/>
          <w:sz w:val="24"/>
          <w:szCs w:val="24"/>
          <w:highlight w:val="none"/>
        </w:rPr>
        <w:t>），改动工程部位或涉及工程质量安全问题的还需要提供监理证明。</w:t>
      </w:r>
    </w:p>
    <w:p w14:paraId="68CE12C9">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当对检验检测报告有异议时，要在接到报告十五日之内提出，否则不再受理。</w:t>
      </w:r>
    </w:p>
    <w:p w14:paraId="6AACBAF1">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本合同未尽事宜，由双方当事人及时协商签订补充协议，有关协议、电报、</w:t>
      </w:r>
      <w:r>
        <w:rPr>
          <w:rFonts w:hint="eastAsia" w:asciiTheme="minorEastAsia" w:hAnsiTheme="minorEastAsia" w:eastAsiaTheme="minorEastAsia" w:cstheme="minorEastAsia"/>
          <w:kern w:val="0"/>
          <w:sz w:val="24"/>
          <w:szCs w:val="24"/>
        </w:rPr>
        <w:t>传真、技术讨论纪要均为本合同组成部分，与合同具有同等效力。</w:t>
      </w:r>
    </w:p>
    <w:p w14:paraId="477C8F34">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本合同一式肆份，甲方执贰份、乙方执贰份，每份均具同等法律效力。</w:t>
      </w:r>
    </w:p>
    <w:p w14:paraId="275814AE">
      <w:pPr>
        <w:pStyle w:val="3"/>
        <w:rPr>
          <w:rFonts w:hint="eastAsia" w:asciiTheme="minorEastAsia" w:hAnsiTheme="minorEastAsia" w:eastAsiaTheme="minorEastAsia" w:cstheme="minorEastAsia"/>
          <w:sz w:val="24"/>
          <w:szCs w:val="24"/>
        </w:rPr>
      </w:pPr>
    </w:p>
    <w:p w14:paraId="1B33D7DA">
      <w:pPr>
        <w:spacing w:line="560" w:lineRule="exact"/>
        <w:ind w:firstLine="480" w:firstLineChars="200"/>
        <w:jc w:val="center"/>
        <w:rPr>
          <w:rFonts w:hint="eastAsia" w:asciiTheme="minorEastAsia" w:hAnsiTheme="minorEastAsia" w:eastAsiaTheme="minorEastAsia" w:cstheme="minorEastAsia"/>
          <w:sz w:val="24"/>
          <w:szCs w:val="24"/>
        </w:rPr>
      </w:pPr>
    </w:p>
    <w:p w14:paraId="39972BA4">
      <w:pPr>
        <w:pStyle w:val="4"/>
        <w:ind w:left="0" w:leftChars="0" w:firstLine="0"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附件一：阳光合作协议</w:t>
      </w:r>
    </w:p>
    <w:p w14:paraId="3709B1CA">
      <w:pPr>
        <w:pStyle w:val="5"/>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附件二：</w:t>
      </w:r>
      <w:r>
        <w:rPr>
          <w:rFonts w:hint="eastAsia" w:asciiTheme="minorEastAsia" w:hAnsiTheme="minorEastAsia" w:eastAsiaTheme="minorEastAsia" w:cstheme="minorEastAsia"/>
          <w:b w:val="0"/>
          <w:kern w:val="2"/>
          <w:sz w:val="24"/>
          <w:szCs w:val="24"/>
          <w:u w:val="none"/>
        </w:rPr>
        <w:t>东莞市凤岗镇博深高速联络线及雁鸣湖路道路工程(一期) 现场试验检测服务采购</w:t>
      </w:r>
      <w:r>
        <w:rPr>
          <w:rFonts w:hint="eastAsia" w:asciiTheme="minorEastAsia" w:hAnsiTheme="minorEastAsia" w:eastAsiaTheme="minorEastAsia" w:cstheme="minorEastAsia"/>
          <w:sz w:val="24"/>
          <w:szCs w:val="24"/>
          <w:lang w:val="en-US" w:eastAsia="zh-CN"/>
        </w:rPr>
        <w:t>工程量清单</w:t>
      </w:r>
    </w:p>
    <w:p w14:paraId="1C4F24B7">
      <w:pPr>
        <w:pStyle w:val="5"/>
        <w:rPr>
          <w:rFonts w:hint="eastAsia" w:asciiTheme="minorEastAsia" w:hAnsiTheme="minorEastAsia" w:eastAsiaTheme="minorEastAsia" w:cstheme="minorEastAsia"/>
          <w:sz w:val="24"/>
          <w:szCs w:val="24"/>
          <w:lang w:val="en-US" w:eastAsia="zh-CN"/>
        </w:rPr>
      </w:pPr>
    </w:p>
    <w:p w14:paraId="76AA20FB">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08B0AF23">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75AED349">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07570A6F">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2A759054">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30B54299">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31C9B898">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13984985">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59586F06">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3D23A03F">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4C87F390">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3F2777B4">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2DAFF910">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（以下无正文，为双方</w:t>
      </w:r>
      <w:r>
        <w:rPr>
          <w:rFonts w:hint="eastAsia" w:ascii="宋体" w:hAnsi="宋体" w:eastAsia="宋体" w:cs="宋体"/>
          <w:color w:val="auto"/>
          <w:szCs w:val="21"/>
          <w:highlight w:val="none"/>
          <w:lang w:val="en-US" w:eastAsia="zh-CN"/>
        </w:rPr>
        <w:t>盖章</w:t>
      </w:r>
      <w:r>
        <w:rPr>
          <w:rFonts w:hint="eastAsia" w:ascii="宋体" w:hAnsi="宋体" w:eastAsia="宋体" w:cs="宋体"/>
          <w:color w:val="auto"/>
          <w:szCs w:val="21"/>
          <w:highlight w:val="none"/>
        </w:rPr>
        <w:t>签字栏）</w:t>
      </w:r>
    </w:p>
    <w:p w14:paraId="1FCA92BF">
      <w:pPr>
        <w:pStyle w:val="5"/>
        <w:rPr>
          <w:rFonts w:hint="eastAsia" w:asciiTheme="minorEastAsia" w:hAnsiTheme="minorEastAsia" w:eastAsiaTheme="minorEastAsia" w:cstheme="minorEastAsia"/>
          <w:sz w:val="24"/>
          <w:szCs w:val="24"/>
          <w:lang w:val="en-US" w:eastAsia="zh-CN"/>
        </w:rPr>
      </w:pPr>
    </w:p>
    <w:p w14:paraId="2DC1A53E">
      <w:pPr>
        <w:pStyle w:val="5"/>
        <w:rPr>
          <w:rFonts w:hint="eastAsia" w:asciiTheme="minorEastAsia" w:hAnsiTheme="minorEastAsia" w:eastAsiaTheme="minorEastAsia" w:cstheme="minorEastAsia"/>
          <w:sz w:val="24"/>
          <w:szCs w:val="24"/>
          <w:lang w:val="en-US" w:eastAsia="zh-CN"/>
        </w:rPr>
      </w:pPr>
    </w:p>
    <w:p w14:paraId="6E552221">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p w14:paraId="0A22EA71">
      <w:pPr>
        <w:pStyle w:val="8"/>
        <w:rPr>
          <w:rFonts w:hint="eastAsia" w:ascii="宋体" w:hAnsi="宋体" w:eastAsia="宋体" w:cs="宋体"/>
          <w:color w:val="auto"/>
          <w:szCs w:val="21"/>
          <w:highlight w:val="none"/>
        </w:rPr>
      </w:pPr>
    </w:p>
    <w:p w14:paraId="59F13F7F">
      <w:pPr>
        <w:pStyle w:val="8"/>
        <w:rPr>
          <w:rFonts w:hint="eastAsia" w:ascii="宋体" w:hAnsi="宋体" w:eastAsia="宋体" w:cs="宋体"/>
          <w:color w:val="auto"/>
          <w:szCs w:val="21"/>
          <w:highlight w:val="none"/>
        </w:rPr>
      </w:pPr>
    </w:p>
    <w:p w14:paraId="5C4F7B0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p>
    <w:tbl>
      <w:tblPr>
        <w:tblStyle w:val="14"/>
        <w:tblW w:w="90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48"/>
        <w:gridCol w:w="4548"/>
      </w:tblGrid>
      <w:tr w14:paraId="42740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jc w:val="center"/>
        </w:trPr>
        <w:tc>
          <w:tcPr>
            <w:tcW w:w="4548" w:type="dxa"/>
            <w:noWrap w:val="0"/>
            <w:vAlign w:val="top"/>
          </w:tcPr>
          <w:p w14:paraId="062E3379">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甲方：</w:t>
            </w:r>
            <w:r>
              <w:rPr>
                <w:rFonts w:hint="eastAsia" w:ascii="宋体" w:hAnsi="宋体" w:eastAsia="宋体" w:cs="宋体"/>
                <w:kern w:val="2"/>
                <w:sz w:val="21"/>
                <w:szCs w:val="21"/>
                <w:lang w:val="en-US" w:eastAsia="zh-CN" w:bidi="ar"/>
              </w:rPr>
              <w:t>东莞城工集团市政工程有限公司</w:t>
            </w:r>
          </w:p>
          <w:p w14:paraId="6C717AC0">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p>
        </w:tc>
        <w:tc>
          <w:tcPr>
            <w:tcW w:w="4548" w:type="dxa"/>
            <w:noWrap w:val="0"/>
            <w:vAlign w:val="top"/>
          </w:tcPr>
          <w:p w14:paraId="68BFA840">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乙方：</w:t>
            </w:r>
          </w:p>
        </w:tc>
      </w:tr>
      <w:tr w14:paraId="6C918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48" w:type="dxa"/>
            <w:noWrap w:val="0"/>
            <w:vAlign w:val="top"/>
          </w:tcPr>
          <w:p w14:paraId="63722B1E">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法定代表人：</w:t>
            </w:r>
          </w:p>
          <w:p w14:paraId="5EE108DD">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rPr>
              <w:t xml:space="preserve">（或授权委托人）  </w:t>
            </w:r>
          </w:p>
        </w:tc>
        <w:tc>
          <w:tcPr>
            <w:tcW w:w="4548" w:type="dxa"/>
            <w:noWrap w:val="0"/>
            <w:vAlign w:val="top"/>
          </w:tcPr>
          <w:p w14:paraId="0FF099A0">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法定代表人：</w:t>
            </w:r>
          </w:p>
          <w:p w14:paraId="40A38593">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rPr>
              <w:t xml:space="preserve">（或授权委托人）  </w:t>
            </w:r>
          </w:p>
        </w:tc>
      </w:tr>
      <w:tr w14:paraId="6B887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4548" w:type="dxa"/>
            <w:noWrap w:val="0"/>
            <w:vAlign w:val="top"/>
          </w:tcPr>
          <w:p w14:paraId="749A731B">
            <w:pPr>
              <w:pStyle w:val="25"/>
              <w:spacing w:before="156" w:beforeLines="50" w:after="156" w:afterLines="50" w:line="240" w:lineRule="auto"/>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tc>
        <w:tc>
          <w:tcPr>
            <w:tcW w:w="4548" w:type="dxa"/>
            <w:noWrap w:val="0"/>
            <w:vAlign w:val="top"/>
          </w:tcPr>
          <w:p w14:paraId="205C8A51">
            <w:pPr>
              <w:pStyle w:val="25"/>
              <w:spacing w:before="156" w:beforeLines="50" w:after="156" w:afterLines="50" w:line="240" w:lineRule="auto"/>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tc>
      </w:tr>
    </w:tbl>
    <w:p w14:paraId="417D22C7">
      <w:pPr>
        <w:pStyle w:val="5"/>
        <w:rPr>
          <w:rFonts w:ascii="Arial"/>
          <w:sz w:val="21"/>
        </w:rPr>
      </w:pPr>
    </w:p>
    <w:p w14:paraId="5C9D20C7">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06156B90">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1FC4F6E2">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1B62C129">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21B12FED">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561BCEA5">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lang w:val="en-US" w:eastAsia="zh-CN" w:bidi="ar"/>
        </w:rPr>
      </w:pPr>
    </w:p>
    <w:p w14:paraId="11B5172E">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32"/>
          <w:szCs w:val="32"/>
        </w:rPr>
      </w:pPr>
      <w:r>
        <w:rPr>
          <w:rFonts w:hint="eastAsia" w:ascii="宋体" w:hAnsi="宋体" w:eastAsia="宋体" w:cs="宋体"/>
          <w:bCs/>
          <w:kern w:val="2"/>
          <w:sz w:val="32"/>
          <w:szCs w:val="32"/>
          <w:lang w:val="en-US" w:eastAsia="zh-CN" w:bidi="ar"/>
        </w:rPr>
        <w:t>附件一</w:t>
      </w:r>
    </w:p>
    <w:p w14:paraId="144E3028">
      <w:pPr>
        <w:keepNext w:val="0"/>
        <w:keepLines w:val="0"/>
        <w:widowControl w:val="0"/>
        <w:suppressLineNumbers w:val="0"/>
        <w:spacing w:before="0" w:beforeAutospacing="0" w:after="0" w:afterAutospacing="0" w:line="360" w:lineRule="auto"/>
        <w:ind w:left="0" w:right="0" w:firstLine="883" w:firstLineChars="200"/>
        <w:jc w:val="center"/>
        <w:rPr>
          <w:rFonts w:hint="eastAsia" w:ascii="方正小标宋简体" w:hAnsi="宋体" w:eastAsia="方正小标宋简体" w:cs="方正小标宋简体"/>
          <w:b/>
          <w:bCs w:val="0"/>
          <w:kern w:val="2"/>
          <w:sz w:val="44"/>
          <w:szCs w:val="44"/>
        </w:rPr>
      </w:pPr>
      <w:r>
        <w:rPr>
          <w:rFonts w:hint="eastAsia" w:ascii="方正小标宋简体" w:hAnsi="方正小标宋简体" w:eastAsia="方正小标宋简体" w:cs="方正小标宋简体"/>
          <w:b/>
          <w:bCs w:val="0"/>
          <w:kern w:val="2"/>
          <w:sz w:val="44"/>
          <w:szCs w:val="44"/>
          <w:lang w:val="en-US" w:eastAsia="zh-CN" w:bidi="ar"/>
        </w:rPr>
        <w:t>阳光合作协议</w:t>
      </w:r>
    </w:p>
    <w:p w14:paraId="4A112A0F">
      <w:pPr>
        <w:keepNext w:val="0"/>
        <w:keepLines w:val="0"/>
        <w:widowControl w:val="0"/>
        <w:suppressLineNumbers w:val="0"/>
        <w:spacing w:before="0" w:beforeAutospacing="0" w:after="0" w:afterAutospacing="0" w:line="360" w:lineRule="auto"/>
        <w:ind w:left="0" w:right="0" w:firstLine="422" w:firstLineChars="200"/>
        <w:jc w:val="center"/>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 xml:space="preserve"> </w:t>
      </w:r>
    </w:p>
    <w:p w14:paraId="12D00A8E">
      <w:pPr>
        <w:keepNext w:val="0"/>
        <w:keepLines w:val="0"/>
        <w:widowControl w:val="0"/>
        <w:suppressLineNumbers w:val="0"/>
        <w:spacing w:before="156" w:beforeLines="50" w:beforeAutospacing="0" w:after="156" w:afterLines="50" w:afterAutospacing="0" w:line="360" w:lineRule="auto"/>
        <w:ind w:left="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甲方：</w:t>
      </w:r>
      <w:r>
        <w:rPr>
          <w:rFonts w:hint="eastAsia" w:ascii="宋体" w:hAnsi="宋体" w:eastAsia="宋体" w:cs="宋体"/>
          <w:kern w:val="2"/>
          <w:sz w:val="24"/>
          <w:szCs w:val="24"/>
          <w:u w:val="single"/>
          <w:lang w:val="en-US" w:eastAsia="zh-CN" w:bidi="ar"/>
        </w:rPr>
        <w:t xml:space="preserve"> 东莞城工集团市政工程有限公司 </w:t>
      </w:r>
      <w:r>
        <w:rPr>
          <w:rFonts w:hint="eastAsia" w:ascii="宋体" w:hAnsi="宋体" w:eastAsia="宋体" w:cs="宋体"/>
          <w:kern w:val="2"/>
          <w:sz w:val="24"/>
          <w:szCs w:val="24"/>
          <w:u w:val="none"/>
          <w:lang w:val="en-US" w:eastAsia="zh-CN" w:bidi="ar"/>
        </w:rPr>
        <w:t xml:space="preserve"> </w:t>
      </w:r>
    </w:p>
    <w:p w14:paraId="090EE4E6">
      <w:pPr>
        <w:keepNext w:val="0"/>
        <w:keepLines w:val="0"/>
        <w:widowControl w:val="0"/>
        <w:suppressLineNumbers w:val="0"/>
        <w:spacing w:before="156" w:beforeLines="50" w:beforeAutospacing="0" w:after="156" w:afterLines="50" w:afterAutospacing="0" w:line="360" w:lineRule="auto"/>
        <w:ind w:left="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乙方：</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 xml:space="preserve"> </w:t>
      </w:r>
    </w:p>
    <w:p w14:paraId="451C904C">
      <w:pPr>
        <w:pStyle w:val="10"/>
        <w:keepNext w:val="0"/>
        <w:keepLines w:val="0"/>
        <w:widowControl w:val="0"/>
        <w:suppressLineNumbers w:val="0"/>
        <w:spacing w:before="100" w:beforeAutospacing="1" w:after="12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047FE8AB">
      <w:pPr>
        <w:keepNext w:val="0"/>
        <w:keepLines w:val="0"/>
        <w:widowControl w:val="0"/>
        <w:suppressLineNumbers w:val="0"/>
        <w:spacing w:before="156" w:beforeLines="50" w:beforeAutospacing="0" w:after="156" w:afterLines="50" w:afterAutospacing="0" w:line="360" w:lineRule="auto"/>
        <w:ind w:left="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甲乙双方于</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年</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月</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日签署了《</w:t>
      </w:r>
      <w:r>
        <w:rPr>
          <w:rFonts w:hint="eastAsia" w:ascii="宋体" w:hAnsi="宋体" w:eastAsia="宋体" w:cs="宋体"/>
          <w:b w:val="0"/>
          <w:color w:val="auto"/>
          <w:kern w:val="2"/>
          <w:sz w:val="24"/>
          <w:szCs w:val="24"/>
          <w:highlight w:val="none"/>
          <w:u w:val="none"/>
          <w:lang w:bidi="ar"/>
        </w:rPr>
        <w:t>东莞市凤岗镇博深高速联络线及雁鸣湖路道路工程(一期) 现场试验检测服务采购</w:t>
      </w:r>
      <w:r>
        <w:rPr>
          <w:rFonts w:hint="eastAsia" w:ascii="宋体" w:hAnsi="宋体" w:eastAsia="宋体" w:cs="宋体"/>
          <w:b w:val="0"/>
          <w:bCs w:val="0"/>
          <w:color w:val="auto"/>
          <w:sz w:val="24"/>
          <w:szCs w:val="24"/>
          <w:highlight w:val="none"/>
          <w:u w:val="none"/>
          <w:lang w:val="en-US" w:eastAsia="zh-CN" w:bidi="ar"/>
        </w:rPr>
        <w:t>合同</w:t>
      </w:r>
      <w:r>
        <w:rPr>
          <w:rFonts w:hint="eastAsia" w:ascii="宋体" w:hAnsi="宋体" w:eastAsia="宋体" w:cs="宋体"/>
          <w:kern w:val="2"/>
          <w:sz w:val="24"/>
          <w:szCs w:val="24"/>
          <w:lang w:val="en-US" w:eastAsia="zh-CN" w:bidi="ar"/>
        </w:rPr>
        <w:t>》（以下简称原合同），为加强双方阳光合作，保证职员职业安全，甲乙双方经协商签订本协议并作为双方共同遵守的阳光合作行为准则。</w:t>
      </w:r>
    </w:p>
    <w:p w14:paraId="6EB16500">
      <w:pPr>
        <w:keepNext w:val="0"/>
        <w:keepLines w:val="0"/>
        <w:widowControl/>
        <w:suppressLineNumbers w:val="0"/>
        <w:spacing w:before="156" w:beforeLines="50" w:beforeAutospacing="0" w:after="156" w:afterLines="50" w:afterAutospacing="0" w:line="360" w:lineRule="auto"/>
        <w:ind w:left="420" w:leftChars="200" w:right="0"/>
        <w:contextualSpacing/>
        <w:jc w:val="left"/>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bidi="ar"/>
        </w:rPr>
        <w:t>一、甲方责任</w:t>
      </w:r>
    </w:p>
    <w:p w14:paraId="2B413ECB">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1.甲方有责任向乙方介绍本单位有关采购管理通用原则和本协议的规定。</w:t>
      </w:r>
    </w:p>
    <w:p w14:paraId="1B74E2B9">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2.甲方有责任对本单位相关人员进行阳光合作教育。</w:t>
      </w:r>
    </w:p>
    <w:p w14:paraId="0A54E02A">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365E0D05">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4.甲方人员如违反阳光合作管理制度及本协议规定，甲方视情节轻重、影响大小给予行政及经济处罚。</w:t>
      </w:r>
    </w:p>
    <w:p w14:paraId="5D4FC5FA">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5．对于乙方举报甲方人员违反阳光合作规定的情况，甲方应及时进行调查，根据调查情况进行处理，并将调查结果向乙方反馈。</w:t>
      </w:r>
    </w:p>
    <w:p w14:paraId="1F583E78">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6.接受举报的一方应为举报方保密，不得对举报方进行报复，对举报属实和严格遵守《阳光合作协议》的合作方，在同等条件下给予后续合作的优先权。</w:t>
      </w:r>
    </w:p>
    <w:p w14:paraId="793B0C30">
      <w:pPr>
        <w:keepNext w:val="0"/>
        <w:keepLines w:val="0"/>
        <w:widowControl/>
        <w:suppressLineNumbers w:val="0"/>
        <w:spacing w:before="156" w:beforeLines="50" w:beforeAutospacing="0" w:after="156" w:afterLines="50" w:afterAutospacing="0" w:line="360" w:lineRule="auto"/>
        <w:ind w:left="420" w:leftChars="200" w:right="0"/>
        <w:contextualSpacing/>
        <w:jc w:val="left"/>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bidi="ar"/>
        </w:rPr>
        <w:t>二、乙方责任</w:t>
      </w:r>
    </w:p>
    <w:p w14:paraId="30EB7A16">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1.乙方应保证乙方人员了解甲方有关采购管理通用原则和及本协议的规定，并遵照执行。</w:t>
      </w:r>
    </w:p>
    <w:p w14:paraId="5280848F">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2.乙方不得以任何形式给予甲方人员回扣、赠送实物、现金、有价证券、礼券等有价物品或提供旅游等其他可能影响职务行为公正履行的活动（以下统称“财物”）。</w:t>
      </w:r>
    </w:p>
    <w:p w14:paraId="0265A579">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3.乙方有责任接受甲方对乙方在合作期间阳光合作管理执行情况的监督，并对甲方相关调查工作主动配合。</w:t>
      </w:r>
    </w:p>
    <w:p w14:paraId="455D504F">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4.乙方有义务就甲方人员任何形式的索取或收受财物行为及时向甲方（直接联系人为东莞城工集团市政工程有限公司综合部 ）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城工集团（东莞城工集团市政工程有限公司及下属子公司）合格供应商。</w:t>
      </w:r>
    </w:p>
    <w:p w14:paraId="1FF5BA47">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5．甲方接受乙方实名或匿名举报，保证为举报者的信息保密，常设举报部门及电话，举报受理部门：东莞城工集团市政工程有限公司综合部</w:t>
      </w:r>
    </w:p>
    <w:p w14:paraId="34367A82">
      <w:pPr>
        <w:keepNext w:val="0"/>
        <w:keepLines w:val="0"/>
        <w:widowControl w:val="0"/>
        <w:suppressLineNumbers w:val="0"/>
        <w:spacing w:before="156" w:beforeLines="50" w:beforeAutospacing="0" w:after="156" w:afterLines="50" w:afterAutospacing="0" w:line="360" w:lineRule="auto"/>
        <w:ind w:left="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城工集团举报邮箱：dg</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cgjt@126.com   城工集团举报电话：0769- 39009900 （周一至周五9:00-12:00和14:00-18:00）</w:t>
      </w:r>
    </w:p>
    <w:p w14:paraId="4F3D54AA">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邮寄地址：东莞市南城街道城市风景街8栋，东莞城工集团市政工程有限公司综合部收，邮编523000。</w:t>
      </w:r>
    </w:p>
    <w:p w14:paraId="7D7247F4">
      <w:pPr>
        <w:keepNext w:val="0"/>
        <w:keepLines w:val="0"/>
        <w:widowControl/>
        <w:suppressLineNumbers w:val="0"/>
        <w:spacing w:before="156" w:beforeLines="50" w:beforeAutospacing="0" w:after="156" w:afterLines="50" w:afterAutospacing="0" w:line="360" w:lineRule="auto"/>
        <w:ind w:left="420" w:leftChars="200" w:right="0"/>
        <w:contextualSpacing/>
        <w:jc w:val="left"/>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bidi="ar"/>
        </w:rPr>
        <w:t>三、其他</w:t>
      </w:r>
    </w:p>
    <w:p w14:paraId="46DAA1EB">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1.本协议是原合同的补充协议，与原合同有同等法律效力。</w:t>
      </w:r>
    </w:p>
    <w:p w14:paraId="0F2AA9B9">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2.本协议一式四份，甲方执贰份，乙方执贰份,具有同等法律效力。</w:t>
      </w:r>
    </w:p>
    <w:p w14:paraId="2241B696">
      <w:pPr>
        <w:keepNext w:val="0"/>
        <w:keepLines w:val="0"/>
        <w:widowControl w:val="0"/>
        <w:suppressLineNumbers w:val="0"/>
        <w:spacing w:before="156" w:beforeLines="50" w:beforeAutospacing="0" w:after="156" w:afterLines="50" w:afterAutospacing="0" w:line="360" w:lineRule="auto"/>
        <w:ind w:left="105" w:leftChars="50" w:right="0" w:firstLine="480" w:firstLineChars="200"/>
        <w:contextualSpacing/>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3.本协议经双方签署后生效。</w:t>
      </w:r>
    </w:p>
    <w:p w14:paraId="45A6164A">
      <w:pPr>
        <w:keepNext w:val="0"/>
        <w:keepLines w:val="0"/>
        <w:widowControl w:val="0"/>
        <w:suppressLineNumbers w:val="0"/>
        <w:spacing w:before="156" w:beforeLines="50" w:beforeAutospacing="0" w:after="156" w:afterLines="50" w:afterAutospacing="0" w:line="360" w:lineRule="auto"/>
        <w:ind w:left="0" w:right="0" w:firstLine="420" w:firstLineChars="200"/>
        <w:contextualSpacing/>
        <w:jc w:val="both"/>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 xml:space="preserve"> </w:t>
      </w:r>
    </w:p>
    <w:p w14:paraId="7EB67244">
      <w:pPr>
        <w:keepNext w:val="0"/>
        <w:keepLines w:val="0"/>
        <w:widowControl w:val="0"/>
        <w:suppressLineNumbers w:val="0"/>
        <w:spacing w:before="156" w:beforeLines="50" w:beforeAutospacing="0" w:after="156" w:afterLines="50" w:afterAutospacing="0" w:line="360" w:lineRule="auto"/>
        <w:ind w:left="0" w:right="0" w:firstLine="420" w:firstLineChars="200"/>
        <w:contextualSpacing/>
        <w:jc w:val="both"/>
        <w:rPr>
          <w:rFonts w:hint="eastAsia" w:ascii="宋体" w:hAnsi="宋体" w:eastAsia="宋体" w:cs="宋体"/>
          <w:kern w:val="2"/>
          <w:sz w:val="21"/>
          <w:szCs w:val="21"/>
          <w:lang w:val="en-US" w:eastAsia="zh-CN" w:bidi="ar"/>
        </w:rPr>
      </w:pPr>
    </w:p>
    <w:p w14:paraId="18955732">
      <w:pPr>
        <w:keepNext w:val="0"/>
        <w:keepLines w:val="0"/>
        <w:widowControl w:val="0"/>
        <w:suppressLineNumbers w:val="0"/>
        <w:spacing w:before="156" w:beforeLines="50" w:beforeAutospacing="0" w:after="156" w:afterLines="50" w:afterAutospacing="0" w:line="360" w:lineRule="auto"/>
        <w:ind w:left="0" w:right="0" w:firstLine="420" w:firstLineChars="200"/>
        <w:contextualSpacing/>
        <w:jc w:val="both"/>
        <w:rPr>
          <w:rFonts w:hint="eastAsia" w:ascii="宋体" w:hAnsi="宋体" w:eastAsia="宋体" w:cs="宋体"/>
          <w:kern w:val="2"/>
          <w:sz w:val="21"/>
          <w:szCs w:val="21"/>
          <w:lang w:val="en-US" w:eastAsia="zh-CN" w:bidi="ar"/>
        </w:rPr>
      </w:pPr>
    </w:p>
    <w:tbl>
      <w:tblPr>
        <w:tblStyle w:val="14"/>
        <w:tblW w:w="90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48"/>
        <w:gridCol w:w="4548"/>
      </w:tblGrid>
      <w:tr w14:paraId="684FA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jc w:val="center"/>
        </w:trPr>
        <w:tc>
          <w:tcPr>
            <w:tcW w:w="4548" w:type="dxa"/>
            <w:noWrap w:val="0"/>
            <w:vAlign w:val="top"/>
          </w:tcPr>
          <w:p w14:paraId="13A949F2">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bookmarkStart w:id="26" w:name="OLE_LINK11"/>
            <w:r>
              <w:rPr>
                <w:rFonts w:hint="eastAsia" w:ascii="宋体" w:hAnsi="宋体" w:eastAsia="宋体" w:cs="宋体"/>
                <w:color w:val="auto"/>
                <w:kern w:val="0"/>
                <w:sz w:val="21"/>
                <w:szCs w:val="21"/>
                <w:highlight w:val="none"/>
                <w:lang w:val="en-US" w:eastAsia="zh-CN" w:bidi="ar-SA"/>
              </w:rPr>
              <w:t>甲方：</w:t>
            </w:r>
            <w:r>
              <w:rPr>
                <w:rFonts w:hint="eastAsia" w:ascii="宋体" w:hAnsi="宋体" w:eastAsia="宋体" w:cs="宋体"/>
                <w:kern w:val="2"/>
                <w:sz w:val="21"/>
                <w:szCs w:val="21"/>
                <w:lang w:val="en-US" w:eastAsia="zh-CN" w:bidi="ar"/>
              </w:rPr>
              <w:t>东莞城工集团市政工程有限公司</w:t>
            </w:r>
          </w:p>
          <w:p w14:paraId="40830CFD">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p>
        </w:tc>
        <w:tc>
          <w:tcPr>
            <w:tcW w:w="4548" w:type="dxa"/>
            <w:noWrap w:val="0"/>
            <w:vAlign w:val="top"/>
          </w:tcPr>
          <w:p w14:paraId="58B19E5A">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乙方：</w:t>
            </w:r>
          </w:p>
        </w:tc>
      </w:tr>
      <w:tr w14:paraId="40628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48" w:type="dxa"/>
            <w:noWrap w:val="0"/>
            <w:vAlign w:val="top"/>
          </w:tcPr>
          <w:p w14:paraId="38B5394B">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bookmarkStart w:id="27" w:name="OLE_LINK10"/>
            <w:r>
              <w:rPr>
                <w:rFonts w:hint="eastAsia" w:ascii="宋体" w:hAnsi="宋体" w:eastAsia="宋体" w:cs="宋体"/>
                <w:color w:val="auto"/>
                <w:kern w:val="0"/>
                <w:sz w:val="21"/>
                <w:szCs w:val="21"/>
                <w:highlight w:val="none"/>
                <w:lang w:val="en-US" w:eastAsia="zh-CN" w:bidi="ar-SA"/>
              </w:rPr>
              <w:t>法定代表人：</w:t>
            </w:r>
          </w:p>
          <w:p w14:paraId="2BDC4EDC">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rPr>
              <w:t xml:space="preserve">（或授权委托人）  </w:t>
            </w:r>
            <w:bookmarkEnd w:id="27"/>
          </w:p>
        </w:tc>
        <w:tc>
          <w:tcPr>
            <w:tcW w:w="4548" w:type="dxa"/>
            <w:noWrap w:val="0"/>
            <w:vAlign w:val="top"/>
          </w:tcPr>
          <w:p w14:paraId="77C45FEF">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法定代表人：</w:t>
            </w:r>
          </w:p>
          <w:p w14:paraId="61C1A099">
            <w:pPr>
              <w:pStyle w:val="25"/>
              <w:spacing w:before="156" w:beforeLines="50" w:after="156" w:afterLines="50" w:line="240" w:lineRule="auto"/>
              <w:ind w:firstLine="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rPr>
              <w:t xml:space="preserve">（或授权委托人）  </w:t>
            </w:r>
          </w:p>
        </w:tc>
      </w:tr>
      <w:tr w14:paraId="1FA11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jc w:val="center"/>
        </w:trPr>
        <w:tc>
          <w:tcPr>
            <w:tcW w:w="4548" w:type="dxa"/>
            <w:noWrap w:val="0"/>
            <w:vAlign w:val="top"/>
          </w:tcPr>
          <w:p w14:paraId="7EBEC030">
            <w:pPr>
              <w:pStyle w:val="25"/>
              <w:spacing w:before="156" w:beforeLines="50" w:after="156" w:afterLines="50" w:line="240" w:lineRule="auto"/>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tc>
        <w:tc>
          <w:tcPr>
            <w:tcW w:w="4548" w:type="dxa"/>
            <w:noWrap w:val="0"/>
            <w:vAlign w:val="top"/>
          </w:tcPr>
          <w:p w14:paraId="136D752A">
            <w:pPr>
              <w:pStyle w:val="25"/>
              <w:spacing w:before="156" w:beforeLines="50" w:after="156" w:afterLines="50" w:line="240" w:lineRule="auto"/>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tc>
      </w:tr>
      <w:bookmarkEnd w:id="26"/>
    </w:tbl>
    <w:p w14:paraId="4194AD9D">
      <w:pPr>
        <w:rPr>
          <w:rFonts w:hint="eastAsia"/>
          <w:lang w:val="en-US" w:eastAsia="zh-CN"/>
        </w:rPr>
      </w:pPr>
      <w:r>
        <w:rPr>
          <w:rFonts w:hint="eastAsia"/>
          <w:lang w:val="en-US" w:eastAsia="zh-CN"/>
        </w:rPr>
        <w:br w:type="page"/>
      </w:r>
    </w:p>
    <w:p w14:paraId="0AE19C4D">
      <w:pPr>
        <w:rPr>
          <w:rFonts w:hint="eastAsia"/>
          <w:lang w:val="en-US" w:eastAsia="zh-CN"/>
        </w:rPr>
        <w:sectPr>
          <w:pgSz w:w="11906" w:h="16838"/>
          <w:pgMar w:top="1134" w:right="1418" w:bottom="1134" w:left="1418" w:header="851" w:footer="992" w:gutter="0"/>
          <w:pgNumType w:start="1"/>
          <w:cols w:space="720" w:num="1"/>
          <w:docGrid w:type="lines" w:linePitch="312" w:charSpace="0"/>
        </w:sectPr>
      </w:pP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786"/>
      </w:tblGrid>
      <w:tr w14:paraId="6993A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5" w:hRule="atLeast"/>
        </w:trPr>
        <w:tc>
          <w:tcPr>
            <w:tcW w:w="5000" w:type="pct"/>
            <w:tcBorders>
              <w:top w:val="nil"/>
              <w:left w:val="nil"/>
              <w:bottom w:val="nil"/>
              <w:right w:val="nil"/>
            </w:tcBorders>
            <w:shd w:val="clear" w:color="auto" w:fill="auto"/>
            <w:noWrap/>
            <w:vAlign w:val="center"/>
          </w:tcPr>
          <w:p w14:paraId="6719D265">
            <w:pPr>
              <w:keepNext w:val="0"/>
              <w:keepLines w:val="0"/>
              <w:widowControl/>
              <w:suppressLineNumbers w:val="0"/>
              <w:jc w:val="left"/>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附件二：</w:t>
            </w:r>
            <w:r>
              <w:rPr>
                <w:rFonts w:hint="eastAsia"/>
                <w:b/>
                <w:color w:val="auto"/>
                <w:sz w:val="28"/>
                <w:szCs w:val="28"/>
                <w:highlight w:val="none"/>
                <w:u w:val="none"/>
              </w:rPr>
              <w:t>东莞市凤岗镇博深高速联络线及雁鸣湖路道路工程(一期) 现场试验检测服务采购</w:t>
            </w:r>
            <w:r>
              <w:rPr>
                <w:rFonts w:hint="eastAsia" w:ascii="宋体" w:hAnsi="宋体" w:eastAsia="宋体" w:cs="宋体"/>
                <w:b/>
                <w:bCs/>
                <w:i w:val="0"/>
                <w:iCs w:val="0"/>
                <w:color w:val="000000"/>
                <w:kern w:val="0"/>
                <w:sz w:val="28"/>
                <w:szCs w:val="28"/>
                <w:u w:val="none"/>
                <w:lang w:val="en-US" w:eastAsia="zh-CN" w:bidi="ar"/>
              </w:rPr>
              <w:t>工程量清单</w:t>
            </w:r>
          </w:p>
        </w:tc>
      </w:tr>
    </w:tbl>
    <w:p w14:paraId="45F69F78">
      <w:pPr>
        <w:rPr>
          <w:rFonts w:hint="eastAsia"/>
          <w:lang w:val="en-US" w:eastAsia="zh-CN"/>
        </w:rPr>
      </w:pPr>
    </w:p>
    <w:sectPr>
      <w:pgSz w:w="16838" w:h="11906" w:orient="landscape"/>
      <w:pgMar w:top="1418" w:right="1134" w:bottom="1418" w:left="1134"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B7CD0A6-F8FA-4F5B-869B-51A4D7015DFD}"/>
  </w:font>
  <w:font w:name="黑体">
    <w:panose1 w:val="02010609060101010101"/>
    <w:charset w:val="86"/>
    <w:family w:val="auto"/>
    <w:pitch w:val="default"/>
    <w:sig w:usb0="800002BF" w:usb1="38CF7CFA" w:usb2="00000016" w:usb3="00000000" w:csb0="00040001" w:csb1="00000000"/>
    <w:embedRegular r:id="rId2" w:fontKey="{B31E5797-AB03-4100-A301-FD5E26AD79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auto"/>
    <w:pitch w:val="default"/>
    <w:sig w:usb0="800001E3" w:usb1="1200FFEF" w:usb2="00040000" w:usb3="04000000" w:csb0="00000001" w:csb1="40000000"/>
  </w:font>
  <w:font w:name="华康简标题宋">
    <w:altName w:val="宋体"/>
    <w:panose1 w:val="02010609000101010101"/>
    <w:charset w:val="00"/>
    <w:family w:val="modern"/>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embedRegular r:id="rId3" w:fontKey="{67B8361E-C3B6-406B-A344-27C0049EA777}"/>
  </w:font>
  <w:font w:name="仿宋_GB2312">
    <w:panose1 w:val="02010609030101010101"/>
    <w:charset w:val="86"/>
    <w:family w:val="modern"/>
    <w:pitch w:val="default"/>
    <w:sig w:usb0="00000001" w:usb1="080E0000" w:usb2="00000000" w:usb3="00000000" w:csb0="00040000" w:csb1="00000000"/>
    <w:embedRegular r:id="rId4" w:fontKey="{CFB73173-C5DF-400C-A4BB-225660962847}"/>
  </w:font>
  <w:font w:name="仿宋">
    <w:panose1 w:val="02010609060101010101"/>
    <w:charset w:val="86"/>
    <w:family w:val="auto"/>
    <w:pitch w:val="default"/>
    <w:sig w:usb0="800002BF" w:usb1="38CF7CFA" w:usb2="00000016" w:usb3="00000000" w:csb0="00040001" w:csb1="00000000"/>
    <w:embedRegular r:id="rId5" w:fontKey="{03D407CF-F2B9-4455-9370-C407D699B90A}"/>
  </w:font>
  <w:font w:name="楷体_GB2312">
    <w:altName w:val="楷体"/>
    <w:panose1 w:val="02010609030101010101"/>
    <w:charset w:val="86"/>
    <w:family w:val="modern"/>
    <w:pitch w:val="default"/>
    <w:sig w:usb0="00000000" w:usb1="00000000" w:usb2="00000000" w:usb3="00000000" w:csb0="00040000" w:csb1="00000000"/>
    <w:embedRegular r:id="rId6" w:fontKey="{18113731-C0F6-4774-BF56-1E5EB17F4CEE}"/>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7" w:fontKey="{3821E2F0-26CF-49CB-ABDD-CA8099867376}"/>
  </w:font>
  <w:font w:name="WPSEMBED3">
    <w:panose1 w:val="02010609030101010101"/>
    <w:charset w:val="86"/>
    <w:family w:val="auto"/>
    <w:pitch w:val="default"/>
    <w:sig w:usb0="00000001" w:usb1="080E0000" w:usb2="00000000" w:usb3="00000000" w:csb0="00040000" w:csb1="00000000"/>
  </w:font>
  <w:font w:name="KSOFF9CC612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WPSEMBED4">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41FB8">
    <w:pPr>
      <w:pStyle w:val="7"/>
      <w:jc w:val="center"/>
    </w:pPr>
    <w:r>
      <w:fldChar w:fldCharType="begin"/>
    </w:r>
    <w:r>
      <w:instrText xml:space="preserve">PAGE   \* MERGEFORMAT</w:instrText>
    </w:r>
    <w:r>
      <w:fldChar w:fldCharType="separate"/>
    </w:r>
    <w:r>
      <w:rPr>
        <w:lang w:val="zh-CN"/>
      </w:rPr>
      <w:t>2</w:t>
    </w:r>
    <w:r>
      <w:fldChar w:fldCharType="end"/>
    </w:r>
  </w:p>
  <w:p w14:paraId="0D936339">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14019A"/>
    <w:multiLevelType w:val="singleLevel"/>
    <w:tmpl w:val="DF14019A"/>
    <w:lvl w:ilvl="0" w:tentative="0">
      <w:start w:val="6"/>
      <w:numFmt w:val="chineseCounting"/>
      <w:suff w:val="nothing"/>
      <w:lvlText w:val="%1、"/>
      <w:lvlJc w:val="left"/>
      <w:rPr>
        <w:rFonts w:hint="eastAsia"/>
      </w:rPr>
    </w:lvl>
  </w:abstractNum>
  <w:abstractNum w:abstractNumId="1">
    <w:nsid w:val="E814D61B"/>
    <w:multiLevelType w:val="singleLevel"/>
    <w:tmpl w:val="E814D61B"/>
    <w:lvl w:ilvl="0" w:tentative="0">
      <w:start w:val="1"/>
      <w:numFmt w:val="decimal"/>
      <w:suff w:val="nothing"/>
      <w:lvlText w:val="%1、"/>
      <w:lvlJc w:val="left"/>
    </w:lvl>
  </w:abstractNum>
  <w:abstractNum w:abstractNumId="2">
    <w:nsid w:val="5C3C2EF3"/>
    <w:multiLevelType w:val="singleLevel"/>
    <w:tmpl w:val="5C3C2EF3"/>
    <w:lvl w:ilvl="0" w:tentative="0">
      <w:start w:val="11"/>
      <w:numFmt w:val="chineseCounting"/>
      <w:suff w:val="nothing"/>
      <w:lvlText w:val="%1、"/>
      <w:lvlJc w:val="left"/>
      <w:rPr>
        <w:rFonts w:hint="eastAsia"/>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干脆面">
    <w15:presenceInfo w15:providerId="WPS Office" w15:userId="2824485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TrueTypeFonts/>
  <w:saveSubset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yZTIwNDg0MGEzNjUzNzMwMDk3ZTRkMWFjOTM4NWQifQ=="/>
  </w:docVars>
  <w:rsids>
    <w:rsidRoot w:val="00172A27"/>
    <w:rsid w:val="004B48CF"/>
    <w:rsid w:val="016A17F3"/>
    <w:rsid w:val="0224362A"/>
    <w:rsid w:val="02DB52BD"/>
    <w:rsid w:val="032D68D3"/>
    <w:rsid w:val="061C6D16"/>
    <w:rsid w:val="063B2B4D"/>
    <w:rsid w:val="06EC66E0"/>
    <w:rsid w:val="08AD0B8F"/>
    <w:rsid w:val="09811399"/>
    <w:rsid w:val="0F930041"/>
    <w:rsid w:val="0FFB0C5E"/>
    <w:rsid w:val="10280C59"/>
    <w:rsid w:val="1182036D"/>
    <w:rsid w:val="11970E5B"/>
    <w:rsid w:val="125E4936"/>
    <w:rsid w:val="12F07441"/>
    <w:rsid w:val="13255877"/>
    <w:rsid w:val="13AC347F"/>
    <w:rsid w:val="13BF7656"/>
    <w:rsid w:val="13E971A1"/>
    <w:rsid w:val="15450A23"/>
    <w:rsid w:val="171A2AA2"/>
    <w:rsid w:val="173B1EF6"/>
    <w:rsid w:val="1840688C"/>
    <w:rsid w:val="187B05FC"/>
    <w:rsid w:val="1A4E34E2"/>
    <w:rsid w:val="1A864A2A"/>
    <w:rsid w:val="1AD27FA1"/>
    <w:rsid w:val="1AD516DC"/>
    <w:rsid w:val="1B95607D"/>
    <w:rsid w:val="1BD211D5"/>
    <w:rsid w:val="1D0320B3"/>
    <w:rsid w:val="1F21652F"/>
    <w:rsid w:val="1F6A2B6C"/>
    <w:rsid w:val="226A2E83"/>
    <w:rsid w:val="231F6E5D"/>
    <w:rsid w:val="23F95261"/>
    <w:rsid w:val="24E46F1D"/>
    <w:rsid w:val="26411C76"/>
    <w:rsid w:val="271E43D7"/>
    <w:rsid w:val="2757131A"/>
    <w:rsid w:val="2762237B"/>
    <w:rsid w:val="29B82726"/>
    <w:rsid w:val="29FD7527"/>
    <w:rsid w:val="2BE21CDC"/>
    <w:rsid w:val="2C0A74D4"/>
    <w:rsid w:val="2CF75313"/>
    <w:rsid w:val="2D1E0AF2"/>
    <w:rsid w:val="2E532A1D"/>
    <w:rsid w:val="301E10B0"/>
    <w:rsid w:val="3032101E"/>
    <w:rsid w:val="303C52B2"/>
    <w:rsid w:val="30501E56"/>
    <w:rsid w:val="31E102B8"/>
    <w:rsid w:val="327A7F8D"/>
    <w:rsid w:val="33364611"/>
    <w:rsid w:val="33E85472"/>
    <w:rsid w:val="343E7CCC"/>
    <w:rsid w:val="348C0971"/>
    <w:rsid w:val="3522139B"/>
    <w:rsid w:val="362F51E1"/>
    <w:rsid w:val="38CE5AC2"/>
    <w:rsid w:val="390C65EA"/>
    <w:rsid w:val="39650241"/>
    <w:rsid w:val="3B6E37FB"/>
    <w:rsid w:val="3BFC49D2"/>
    <w:rsid w:val="3D1D795F"/>
    <w:rsid w:val="3DDB63D5"/>
    <w:rsid w:val="3DE312A1"/>
    <w:rsid w:val="3DE330F5"/>
    <w:rsid w:val="3E014244"/>
    <w:rsid w:val="3EC314F9"/>
    <w:rsid w:val="406C279E"/>
    <w:rsid w:val="40A51B07"/>
    <w:rsid w:val="410D53BF"/>
    <w:rsid w:val="44122043"/>
    <w:rsid w:val="457F1EF2"/>
    <w:rsid w:val="45910C71"/>
    <w:rsid w:val="45DD115A"/>
    <w:rsid w:val="45ED2F31"/>
    <w:rsid w:val="45F33A76"/>
    <w:rsid w:val="460348D1"/>
    <w:rsid w:val="491121FA"/>
    <w:rsid w:val="4988715B"/>
    <w:rsid w:val="4B5E3869"/>
    <w:rsid w:val="4BA803F5"/>
    <w:rsid w:val="4BF52F0E"/>
    <w:rsid w:val="4C082C41"/>
    <w:rsid w:val="4C1E2465"/>
    <w:rsid w:val="4DBA61BD"/>
    <w:rsid w:val="4E8A44EE"/>
    <w:rsid w:val="4F457D08"/>
    <w:rsid w:val="510048DF"/>
    <w:rsid w:val="511B3417"/>
    <w:rsid w:val="518C60C3"/>
    <w:rsid w:val="51CB2FC1"/>
    <w:rsid w:val="520B689C"/>
    <w:rsid w:val="53783D2C"/>
    <w:rsid w:val="53B2385F"/>
    <w:rsid w:val="541F4E2F"/>
    <w:rsid w:val="54976DF1"/>
    <w:rsid w:val="55136ECC"/>
    <w:rsid w:val="56AC03D9"/>
    <w:rsid w:val="56C360E3"/>
    <w:rsid w:val="576C0710"/>
    <w:rsid w:val="583D707B"/>
    <w:rsid w:val="58AC2E08"/>
    <w:rsid w:val="5AF22F8D"/>
    <w:rsid w:val="5B394BC5"/>
    <w:rsid w:val="5B523ED9"/>
    <w:rsid w:val="5B595267"/>
    <w:rsid w:val="5C8E4B2D"/>
    <w:rsid w:val="5CC04E72"/>
    <w:rsid w:val="5D91093D"/>
    <w:rsid w:val="5EBB3B43"/>
    <w:rsid w:val="5F061262"/>
    <w:rsid w:val="61E31B17"/>
    <w:rsid w:val="649B069F"/>
    <w:rsid w:val="65CE6852"/>
    <w:rsid w:val="65EC58C9"/>
    <w:rsid w:val="663C5970"/>
    <w:rsid w:val="66D63C10"/>
    <w:rsid w:val="69E7751D"/>
    <w:rsid w:val="6AA15010"/>
    <w:rsid w:val="6B5C0C14"/>
    <w:rsid w:val="6B7B5014"/>
    <w:rsid w:val="6C3F3054"/>
    <w:rsid w:val="6C5F6456"/>
    <w:rsid w:val="6CEF5C4A"/>
    <w:rsid w:val="6D437B25"/>
    <w:rsid w:val="6F0A64E2"/>
    <w:rsid w:val="6F785F20"/>
    <w:rsid w:val="708E6837"/>
    <w:rsid w:val="72E60656"/>
    <w:rsid w:val="73695F3E"/>
    <w:rsid w:val="737E1864"/>
    <w:rsid w:val="73814F04"/>
    <w:rsid w:val="73B03091"/>
    <w:rsid w:val="742E6AE6"/>
    <w:rsid w:val="74F80974"/>
    <w:rsid w:val="770821AA"/>
    <w:rsid w:val="78556C1D"/>
    <w:rsid w:val="7B89704B"/>
    <w:rsid w:val="7BB73BB8"/>
    <w:rsid w:val="7D6D313D"/>
    <w:rsid w:val="7F8E2E82"/>
    <w:rsid w:val="7FFE2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unhideWhenUsed/>
    <w:qFormat/>
    <w:uiPriority w:val="99"/>
    <w:pPr>
      <w:spacing w:after="120"/>
    </w:pPr>
  </w:style>
  <w:style w:type="paragraph" w:styleId="4">
    <w:name w:val="Body Text Indent"/>
    <w:basedOn w:val="1"/>
    <w:next w:val="5"/>
    <w:unhideWhenUsed/>
    <w:qFormat/>
    <w:uiPriority w:val="99"/>
    <w:pPr>
      <w:spacing w:after="120"/>
      <w:ind w:left="420" w:leftChars="200"/>
    </w:pPr>
  </w:style>
  <w:style w:type="paragraph" w:styleId="5">
    <w:name w:val="envelope return"/>
    <w:basedOn w:val="1"/>
    <w:unhideWhenUsed/>
    <w:qFormat/>
    <w:uiPriority w:val="99"/>
    <w:rPr>
      <w:rFonts w:hint="eastAsia" w:ascii="Arial" w:hAnsi="Arial"/>
    </w:rPr>
  </w:style>
  <w:style w:type="paragraph" w:styleId="6">
    <w:name w:val="Date"/>
    <w:basedOn w:val="1"/>
    <w:next w:val="1"/>
    <w:qFormat/>
    <w:uiPriority w:val="0"/>
    <w:pPr>
      <w:ind w:left="100" w:leftChars="2500"/>
    </w:p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2"/>
    <w:basedOn w:val="1"/>
    <w:qFormat/>
    <w:uiPriority w:val="0"/>
    <w:pPr>
      <w:spacing w:after="120" w:afterLines="0" w:afterAutospacing="0" w:line="480" w:lineRule="auto"/>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1">
    <w:name w:val="Body Text First Indent"/>
    <w:basedOn w:val="3"/>
    <w:qFormat/>
    <w:uiPriority w:val="0"/>
    <w:pPr>
      <w:ind w:firstLine="420" w:firstLineChars="100"/>
    </w:pPr>
  </w:style>
  <w:style w:type="paragraph" w:styleId="12">
    <w:name w:val="Body Text First Indent 2"/>
    <w:basedOn w:val="4"/>
    <w:unhideWhenUsed/>
    <w:qFormat/>
    <w:uiPriority w:val="99"/>
    <w:pPr>
      <w:ind w:firstLine="420" w:firstLineChars="200"/>
    </w:pPr>
    <w:rPr>
      <w:szCs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bCs/>
    </w:rPr>
  </w:style>
  <w:style w:type="character" w:customStyle="1" w:styleId="17">
    <w:name w:val="font31"/>
    <w:basedOn w:val="15"/>
    <w:qFormat/>
    <w:uiPriority w:val="0"/>
    <w:rPr>
      <w:rFonts w:hint="default" w:ascii="Tahoma" w:hAnsi="Tahoma" w:eastAsia="Tahoma" w:cs="Tahoma"/>
      <w:color w:val="000000"/>
      <w:sz w:val="20"/>
      <w:szCs w:val="20"/>
      <w:u w:val="none"/>
    </w:rPr>
  </w:style>
  <w:style w:type="character" w:customStyle="1" w:styleId="18">
    <w:name w:val="font61"/>
    <w:basedOn w:val="15"/>
    <w:qFormat/>
    <w:uiPriority w:val="0"/>
    <w:rPr>
      <w:rFonts w:hint="eastAsia" w:ascii="宋体" w:hAnsi="宋体" w:eastAsia="宋体" w:cs="宋体"/>
      <w:color w:val="000000"/>
      <w:sz w:val="20"/>
      <w:szCs w:val="20"/>
      <w:u w:val="none"/>
    </w:rPr>
  </w:style>
  <w:style w:type="character" w:customStyle="1" w:styleId="19">
    <w:name w:val="font81"/>
    <w:basedOn w:val="15"/>
    <w:qFormat/>
    <w:uiPriority w:val="0"/>
    <w:rPr>
      <w:rFonts w:hint="eastAsia" w:ascii="宋体" w:hAnsi="宋体" w:eastAsia="宋体" w:cs="宋体"/>
      <w:color w:val="000000"/>
      <w:sz w:val="16"/>
      <w:szCs w:val="16"/>
      <w:u w:val="none"/>
    </w:rPr>
  </w:style>
  <w:style w:type="character" w:customStyle="1" w:styleId="20">
    <w:name w:val="font101"/>
    <w:basedOn w:val="15"/>
    <w:qFormat/>
    <w:uiPriority w:val="0"/>
    <w:rPr>
      <w:rFonts w:hint="default" w:ascii="Tahoma" w:hAnsi="Tahoma" w:eastAsia="Tahoma" w:cs="Tahoma"/>
      <w:color w:val="000000"/>
      <w:sz w:val="16"/>
      <w:szCs w:val="16"/>
      <w:u w:val="none"/>
    </w:rPr>
  </w:style>
  <w:style w:type="character" w:customStyle="1" w:styleId="21">
    <w:name w:val="font122"/>
    <w:basedOn w:val="15"/>
    <w:qFormat/>
    <w:uiPriority w:val="0"/>
    <w:rPr>
      <w:rFonts w:ascii="Segoe UI Symbol" w:hAnsi="Segoe UI Symbol" w:eastAsia="Segoe UI Symbol" w:cs="Segoe UI Symbol"/>
      <w:color w:val="000000"/>
      <w:sz w:val="20"/>
      <w:szCs w:val="20"/>
      <w:u w:val="none"/>
    </w:rPr>
  </w:style>
  <w:style w:type="character" w:customStyle="1" w:styleId="22">
    <w:name w:val="font111"/>
    <w:basedOn w:val="15"/>
    <w:qFormat/>
    <w:uiPriority w:val="0"/>
    <w:rPr>
      <w:rFonts w:hint="default" w:ascii="Tahoma" w:hAnsi="Tahoma" w:eastAsia="Tahoma" w:cs="Tahoma"/>
      <w:b/>
      <w:bCs/>
      <w:color w:val="000000"/>
      <w:sz w:val="20"/>
      <w:szCs w:val="20"/>
      <w:u w:val="none"/>
    </w:rPr>
  </w:style>
  <w:style w:type="character" w:customStyle="1" w:styleId="23">
    <w:name w:val="font131"/>
    <w:basedOn w:val="15"/>
    <w:qFormat/>
    <w:uiPriority w:val="0"/>
    <w:rPr>
      <w:rFonts w:hint="default" w:ascii="Tahoma" w:hAnsi="Tahoma" w:eastAsia="Tahoma" w:cs="Tahoma"/>
      <w:b/>
      <w:bCs/>
      <w:color w:val="000000"/>
      <w:sz w:val="20"/>
      <w:szCs w:val="20"/>
      <w:u w:val="single"/>
    </w:rPr>
  </w:style>
  <w:style w:type="paragraph" w:customStyle="1" w:styleId="24">
    <w:name w:val="p0"/>
    <w:basedOn w:val="1"/>
    <w:qFormat/>
    <w:uiPriority w:val="0"/>
    <w:pPr>
      <w:widowControl/>
    </w:pPr>
    <w:rPr>
      <w:kern w:val="0"/>
      <w:szCs w:val="21"/>
    </w:rPr>
  </w:style>
  <w:style w:type="paragraph" w:styleId="25">
    <w:name w:val="List Paragraph"/>
    <w:basedOn w:val="1"/>
    <w:qFormat/>
    <w:uiPriority w:val="34"/>
    <w:pPr>
      <w:ind w:firstLine="420" w:firstLineChars="200"/>
    </w:pPr>
  </w:style>
  <w:style w:type="paragraph" w:customStyle="1" w:styleId="26">
    <w:name w:val="Body text|1"/>
    <w:basedOn w:val="1"/>
    <w:qFormat/>
    <w:uiPriority w:val="0"/>
    <w:pPr>
      <w:widowControl w:val="0"/>
      <w:shd w:val="clear" w:color="auto" w:fill="auto"/>
      <w:spacing w:after="190" w:line="329" w:lineRule="auto"/>
      <w:ind w:firstLine="210"/>
    </w:pPr>
    <w:rPr>
      <w:rFonts w:ascii="宋体" w:hAnsi="宋体" w:eastAsia="宋体" w:cs="宋体"/>
      <w:u w:val="none"/>
      <w:shd w:val="clear" w:color="auto" w:fill="auto"/>
      <w:lang w:val="zh-TW" w:eastAsia="zh-TW" w:bidi="zh-TW"/>
    </w:rPr>
  </w:style>
  <w:style w:type="character" w:customStyle="1" w:styleId="27">
    <w:name w:val="font01"/>
    <w:basedOn w:val="15"/>
    <w:qFormat/>
    <w:uiPriority w:val="0"/>
    <w:rPr>
      <w:rFonts w:hint="eastAsia" w:ascii="宋体" w:hAnsi="宋体" w:eastAsia="宋体" w:cs="宋体"/>
      <w:color w:val="000000"/>
      <w:sz w:val="22"/>
      <w:szCs w:val="22"/>
      <w:u w:val="none"/>
    </w:rPr>
  </w:style>
  <w:style w:type="character" w:customStyle="1" w:styleId="28">
    <w:name w:val="font11"/>
    <w:basedOn w:val="15"/>
    <w:qFormat/>
    <w:uiPriority w:val="0"/>
    <w:rPr>
      <w:rFonts w:hint="eastAsia" w:ascii="宋体" w:hAnsi="宋体" w:eastAsia="宋体" w:cs="宋体"/>
      <w:b/>
      <w:bCs/>
      <w:color w:val="000000"/>
      <w:sz w:val="22"/>
      <w:szCs w:val="22"/>
      <w:u w:val="none"/>
    </w:rPr>
  </w:style>
  <w:style w:type="paragraph" w:customStyle="1" w:styleId="29">
    <w:name w:val="largefont style1"/>
    <w:basedOn w:val="1"/>
    <w:qFormat/>
    <w:uiPriority w:val="0"/>
    <w:pPr>
      <w:widowControl/>
      <w:spacing w:before="100" w:beforeLines="0" w:beforeAutospacing="1" w:after="100" w:afterLines="0" w:afterAutospacing="1" w:line="360" w:lineRule="auto"/>
      <w:ind w:firstLine="480"/>
      <w:jc w:val="left"/>
    </w:pPr>
    <w:rPr>
      <w:rFonts w:ascii="宋体" w:hAnsi="宋体"/>
      <w:kern w:val="0"/>
      <w:sz w:val="24"/>
      <w:szCs w:val="24"/>
    </w:rPr>
  </w:style>
  <w:style w:type="character" w:customStyle="1" w:styleId="30">
    <w:name w:val="font21"/>
    <w:basedOn w:val="15"/>
    <w:qFormat/>
    <w:uiPriority w:val="0"/>
    <w:rPr>
      <w:rFonts w:hint="eastAsia" w:ascii="宋体" w:hAnsi="宋体" w:eastAsia="宋体" w:cs="宋体"/>
      <w:color w:val="000000"/>
      <w:sz w:val="20"/>
      <w:szCs w:val="20"/>
      <w:u w:val="none"/>
    </w:rPr>
  </w:style>
  <w:style w:type="character" w:customStyle="1" w:styleId="31">
    <w:name w:val="font41"/>
    <w:basedOn w:val="15"/>
    <w:qFormat/>
    <w:uiPriority w:val="0"/>
    <w:rPr>
      <w:rFonts w:hint="default" w:ascii="Times New Roman" w:hAnsi="Times New Roman" w:cs="Times New Roman"/>
      <w:color w:val="000000"/>
      <w:sz w:val="20"/>
      <w:szCs w:val="20"/>
      <w:u w:val="none"/>
    </w:rPr>
  </w:style>
  <w:style w:type="character" w:customStyle="1" w:styleId="32">
    <w:name w:val="font71"/>
    <w:basedOn w:val="1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8868</Words>
  <Characters>9264</Characters>
  <Lines>0</Lines>
  <Paragraphs>0</Paragraphs>
  <TotalTime>8</TotalTime>
  <ScaleCrop>false</ScaleCrop>
  <LinksUpToDate>false</LinksUpToDate>
  <CharactersWithSpaces>10493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2023-06-09T13:09:00Z</dcterms:created>
  <dc:creator>东北孤虎</dc:creator>
  <cp:lastModifiedBy>干脆面</cp:lastModifiedBy>
  <cp:lastPrinted>2023-07-05T02:36:00Z</cp:lastPrinted>
  <dcterms:modified xsi:type="dcterms:W3CDTF">2026-01-16T11:45:12Z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F3E758B2E96D423CA25CFE920CBC149B_13</vt:lpwstr>
  </property>
  <property fmtid="{D5CDD505-2E9C-101B-9397-08002B2CF9AE}" pid="4" name="KSOTemplateDocerSaveRecord">
    <vt:lpwstr>eyJoZGlkIjoiZDA3ZGU5NjU4NDgxNzIyMmFhODlkNTQ0Mzk2OTU2NGEiLCJ1c2VySWQiOiI0MjMyMzA3OTgifQ==</vt:lpwstr>
  </property>
</Properties>
</file>